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05384" w14:textId="1942B826" w:rsidR="00CA0388" w:rsidRPr="00A24BC4" w:rsidRDefault="001E5C72">
      <w:pPr>
        <w:shd w:val="clear" w:color="auto" w:fill="FFFFFF"/>
        <w:spacing w:after="280" w:line="240" w:lineRule="auto"/>
        <w:jc w:val="center"/>
        <w:rPr>
          <w:rFonts w:ascii="GHEA Grapalat" w:eastAsia="Merriweather" w:hAnsi="GHEA Grapalat" w:cs="Merriweather"/>
          <w:color w:val="000000"/>
          <w:sz w:val="21"/>
          <w:szCs w:val="21"/>
        </w:rPr>
      </w:pPr>
      <w:ins w:id="0" w:author="Heghine Grigoryan-Hakhverdyan" w:date="2023-09-05T02:37:00Z">
        <w:r w:rsidRPr="00A24BC4">
          <w:rPr>
            <w:rFonts w:ascii="GHEA Grapalat" w:eastAsia="Tahoma" w:hAnsi="GHEA Grapalat" w:cs="Tahoma"/>
            <w:b/>
            <w:color w:val="000000"/>
            <w:sz w:val="27"/>
            <w:szCs w:val="27"/>
          </w:rPr>
          <w:t>]</w:t>
        </w:r>
      </w:ins>
      <w:r w:rsidRPr="00A24BC4">
        <w:rPr>
          <w:rFonts w:ascii="GHEA Grapalat" w:eastAsia="Tahoma" w:hAnsi="GHEA Grapalat" w:cs="Tahoma"/>
          <w:b/>
          <w:color w:val="000000"/>
          <w:sz w:val="27"/>
          <w:szCs w:val="27"/>
        </w:rPr>
        <w:t>ՀԱՅԱՍՏԱՆԻ ՀԱՆՐԱՊԵՏՈՒԹՅԱՆ</w:t>
      </w:r>
    </w:p>
    <w:p w14:paraId="52C05385" w14:textId="2C7BCA13" w:rsidR="00CA0388" w:rsidRPr="00A24BC4" w:rsidRDefault="00340E1D">
      <w:pPr>
        <w:shd w:val="clear" w:color="auto" w:fill="FFFFFF"/>
        <w:spacing w:after="0" w:line="240" w:lineRule="auto"/>
        <w:jc w:val="center"/>
        <w:rPr>
          <w:rFonts w:ascii="GHEA Grapalat" w:eastAsia="Merriweather" w:hAnsi="GHEA Grapalat" w:cs="Merriweather"/>
          <w:color w:val="000000"/>
          <w:sz w:val="21"/>
          <w:szCs w:val="21"/>
        </w:rPr>
      </w:pPr>
      <w:r w:rsidRPr="00A24BC4">
        <w:rPr>
          <w:rFonts w:ascii="GHEA Grapalat" w:eastAsia="Tahoma" w:hAnsi="GHEA Grapalat" w:cs="Tahoma"/>
          <w:b/>
          <w:color w:val="000000"/>
          <w:sz w:val="36"/>
          <w:szCs w:val="36"/>
        </w:rPr>
        <w:t>Օ Ր Ե Ն Ք Ը</w:t>
      </w:r>
    </w:p>
    <w:p w14:paraId="52C05386" w14:textId="0BFD9AF9" w:rsidR="00CA0388" w:rsidRPr="00A24BC4" w:rsidRDefault="00340E1D">
      <w:pPr>
        <w:shd w:val="clear" w:color="auto" w:fill="FFFFFF"/>
        <w:spacing w:after="0" w:line="240" w:lineRule="auto"/>
        <w:jc w:val="center"/>
        <w:rPr>
          <w:rFonts w:ascii="GHEA Grapalat" w:eastAsia="Merriweather" w:hAnsi="GHEA Grapalat" w:cs="Merriweather"/>
          <w:color w:val="000000"/>
          <w:sz w:val="21"/>
          <w:szCs w:val="21"/>
        </w:rPr>
      </w:pPr>
      <w:r w:rsidRPr="00A24BC4">
        <w:rPr>
          <w:rFonts w:ascii="GHEA Grapalat" w:eastAsia="Tahoma" w:hAnsi="GHEA Grapalat" w:cs="Tahoma"/>
          <w:b/>
          <w:i/>
          <w:color w:val="000000"/>
          <w:sz w:val="21"/>
          <w:szCs w:val="21"/>
        </w:rPr>
        <w:t>(օրենքը խմբ. 07.12.22 ՀՕ-522-Ն)</w:t>
      </w:r>
    </w:p>
    <w:p w14:paraId="52C05387" w14:textId="75BEE67D" w:rsidR="00CA0388" w:rsidRPr="00A24BC4" w:rsidRDefault="00340E1D">
      <w:pPr>
        <w:shd w:val="clear" w:color="auto" w:fill="FFFFFF"/>
        <w:spacing w:after="0" w:line="240" w:lineRule="auto"/>
        <w:jc w:val="center"/>
        <w:rPr>
          <w:rFonts w:ascii="GHEA Grapalat" w:eastAsia="Merriweather" w:hAnsi="GHEA Grapalat" w:cs="Merriweather"/>
          <w:color w:val="000000"/>
          <w:sz w:val="21"/>
          <w:szCs w:val="21"/>
        </w:rPr>
      </w:pPr>
      <w:r w:rsidRPr="00A24BC4">
        <w:rPr>
          <w:rFonts w:ascii="GHEA Grapalat" w:eastAsia="Merriweather" w:hAnsi="GHEA Grapalat" w:cs="Merriweather"/>
          <w:b/>
          <w:i/>
          <w:color w:val="000000"/>
          <w:sz w:val="21"/>
          <w:szCs w:val="21"/>
        </w:rPr>
        <w:t>(07.12.22</w:t>
      </w:r>
      <w:r w:rsidRPr="00A24BC4">
        <w:rPr>
          <w:rFonts w:eastAsia="Merriweather"/>
          <w:b/>
          <w:i/>
          <w:color w:val="000000"/>
          <w:sz w:val="21"/>
          <w:szCs w:val="21"/>
        </w:rPr>
        <w:t> </w:t>
      </w:r>
      <w:hyperlink r:id="rId8">
        <w:r w:rsidRPr="00A24BC4">
          <w:rPr>
            <w:rFonts w:ascii="GHEA Grapalat" w:eastAsia="Merriweather" w:hAnsi="GHEA Grapalat" w:cs="Merriweather"/>
            <w:b/>
            <w:i/>
            <w:color w:val="0000FF"/>
            <w:sz w:val="21"/>
            <w:szCs w:val="21"/>
            <w:u w:val="single"/>
          </w:rPr>
          <w:t>ՀՕ-522-Ն</w:t>
        </w:r>
      </w:hyperlink>
      <w:r w:rsidRPr="00A24BC4">
        <w:rPr>
          <w:rFonts w:eastAsia="Tahoma"/>
          <w:b/>
          <w:i/>
          <w:color w:val="000000"/>
          <w:sz w:val="21"/>
          <w:szCs w:val="21"/>
        </w:rPr>
        <w:t> </w:t>
      </w:r>
      <w:r w:rsidRPr="00A24BC4">
        <w:rPr>
          <w:rFonts w:ascii="GHEA Grapalat" w:eastAsia="Tahoma" w:hAnsi="GHEA Grapalat" w:cs="Tahoma"/>
          <w:b/>
          <w:i/>
          <w:color w:val="000000"/>
          <w:sz w:val="21"/>
          <w:szCs w:val="21"/>
        </w:rPr>
        <w:t>օրենքն ունի անցումային դրույթ և եզրափակիչ մաս)</w:t>
      </w:r>
    </w:p>
    <w:p w14:paraId="52C05388" w14:textId="77777777" w:rsidR="00CA0388" w:rsidRPr="00A24BC4" w:rsidRDefault="00340E1D">
      <w:pPr>
        <w:shd w:val="clear" w:color="auto" w:fill="FFFFFF"/>
        <w:spacing w:after="0" w:line="240" w:lineRule="auto"/>
        <w:jc w:val="center"/>
        <w:rPr>
          <w:rFonts w:ascii="GHEA Grapalat" w:eastAsia="Merriweather" w:hAnsi="GHEA Grapalat" w:cs="Merriweather"/>
          <w:color w:val="000000"/>
          <w:sz w:val="21"/>
          <w:szCs w:val="21"/>
        </w:rPr>
      </w:pPr>
      <w:r w:rsidRPr="00A24BC4">
        <w:rPr>
          <w:rFonts w:eastAsia="Merriweather"/>
          <w:color w:val="000000"/>
          <w:sz w:val="21"/>
          <w:szCs w:val="21"/>
        </w:rPr>
        <w:t> </w:t>
      </w:r>
    </w:p>
    <w:p w14:paraId="52C05389" w14:textId="1D7CA8BF" w:rsidR="00CA0388" w:rsidRPr="00A24BC4" w:rsidRDefault="00340E1D">
      <w:pPr>
        <w:shd w:val="clear" w:color="auto" w:fill="FFFFFF"/>
        <w:spacing w:after="0" w:line="240" w:lineRule="auto"/>
        <w:jc w:val="center"/>
        <w:rPr>
          <w:rFonts w:ascii="GHEA Grapalat" w:eastAsia="Merriweather" w:hAnsi="GHEA Grapalat" w:cs="Merriweather"/>
          <w:color w:val="000000"/>
          <w:sz w:val="21"/>
          <w:szCs w:val="21"/>
        </w:rPr>
      </w:pPr>
      <w:r w:rsidRPr="00A24BC4">
        <w:rPr>
          <w:rFonts w:ascii="GHEA Grapalat" w:eastAsia="Tahoma" w:hAnsi="GHEA Grapalat" w:cs="Tahoma"/>
          <w:b/>
          <w:color w:val="000000"/>
          <w:sz w:val="21"/>
          <w:szCs w:val="21"/>
        </w:rPr>
        <w:t>ՄԹՆՈԼՈՐՏԱՅԻՆ</w:t>
      </w:r>
      <w:r w:rsidRPr="00A24BC4">
        <w:rPr>
          <w:rFonts w:eastAsia="Tahoma"/>
          <w:b/>
          <w:color w:val="000000"/>
          <w:sz w:val="21"/>
          <w:szCs w:val="21"/>
        </w:rPr>
        <w:t> </w:t>
      </w:r>
      <w:r w:rsidRPr="00A24BC4">
        <w:rPr>
          <w:rFonts w:ascii="GHEA Grapalat" w:eastAsia="Tahoma" w:hAnsi="GHEA Grapalat" w:cs="Tahoma"/>
          <w:b/>
          <w:color w:val="000000"/>
          <w:sz w:val="21"/>
          <w:szCs w:val="21"/>
        </w:rPr>
        <w:t>ՕԴԻ</w:t>
      </w:r>
      <w:r w:rsidRPr="00A24BC4">
        <w:rPr>
          <w:rFonts w:eastAsia="Tahoma"/>
          <w:b/>
          <w:color w:val="000000"/>
          <w:sz w:val="21"/>
          <w:szCs w:val="21"/>
        </w:rPr>
        <w:t> </w:t>
      </w:r>
      <w:r w:rsidRPr="00A24BC4">
        <w:rPr>
          <w:rFonts w:ascii="GHEA Grapalat" w:eastAsia="Tahoma" w:hAnsi="GHEA Grapalat" w:cs="Tahoma"/>
          <w:b/>
          <w:color w:val="000000"/>
          <w:sz w:val="21"/>
          <w:szCs w:val="21"/>
        </w:rPr>
        <w:t>ՊԱՀՊԱՆՈՒԹՅԱՆ</w:t>
      </w:r>
      <w:r w:rsidRPr="00A24BC4">
        <w:rPr>
          <w:rFonts w:eastAsia="Tahoma"/>
          <w:b/>
          <w:color w:val="000000"/>
          <w:sz w:val="21"/>
          <w:szCs w:val="21"/>
        </w:rPr>
        <w:t> </w:t>
      </w:r>
      <w:r w:rsidRPr="00A24BC4">
        <w:rPr>
          <w:rFonts w:ascii="GHEA Grapalat" w:eastAsia="Tahoma" w:hAnsi="GHEA Grapalat" w:cs="Tahoma"/>
          <w:b/>
          <w:color w:val="000000"/>
          <w:sz w:val="21"/>
          <w:szCs w:val="21"/>
        </w:rPr>
        <w:t>ՄԱՍԻՆ</w:t>
      </w:r>
    </w:p>
    <w:p w14:paraId="52C0538A" w14:textId="77777777" w:rsidR="00CA0388" w:rsidRPr="00A24BC4" w:rsidRDefault="00340E1D">
      <w:pPr>
        <w:shd w:val="clear" w:color="auto" w:fill="FFFFFF"/>
        <w:spacing w:after="0" w:line="240" w:lineRule="auto"/>
        <w:jc w:val="center"/>
        <w:rPr>
          <w:rFonts w:ascii="GHEA Grapalat" w:eastAsia="Merriweather" w:hAnsi="GHEA Grapalat" w:cs="Merriweather"/>
          <w:color w:val="000000"/>
          <w:sz w:val="21"/>
          <w:szCs w:val="21"/>
        </w:rPr>
      </w:pPr>
      <w:r w:rsidRPr="00A24BC4">
        <w:rPr>
          <w:rFonts w:eastAsia="Merriweather"/>
          <w:color w:val="000000"/>
          <w:sz w:val="21"/>
          <w:szCs w:val="21"/>
        </w:rPr>
        <w:t> </w:t>
      </w:r>
    </w:p>
    <w:p w14:paraId="52C0538B" w14:textId="33F7446D" w:rsidR="00CA0388" w:rsidRPr="00A24BC4" w:rsidRDefault="00340E1D">
      <w:pPr>
        <w:shd w:val="clear" w:color="auto" w:fill="FFFFFF"/>
        <w:spacing w:after="0" w:line="240" w:lineRule="auto"/>
        <w:jc w:val="center"/>
        <w:rPr>
          <w:rFonts w:ascii="GHEA Grapalat" w:eastAsia="Merriweather" w:hAnsi="GHEA Grapalat" w:cs="Merriweather"/>
          <w:color w:val="000000"/>
          <w:sz w:val="21"/>
          <w:szCs w:val="21"/>
        </w:rPr>
      </w:pPr>
      <w:r w:rsidRPr="00A24BC4">
        <w:rPr>
          <w:rFonts w:ascii="GHEA Grapalat" w:eastAsia="Tahoma" w:hAnsi="GHEA Grapalat" w:cs="Tahoma"/>
          <w:b/>
          <w:color w:val="000000"/>
          <w:sz w:val="21"/>
          <w:szCs w:val="21"/>
        </w:rPr>
        <w:t>Գ Լ ՈՒ Խ</w:t>
      </w:r>
      <w:r w:rsidRPr="00A24BC4">
        <w:rPr>
          <w:rFonts w:eastAsia="Tahoma"/>
          <w:b/>
          <w:color w:val="000000"/>
          <w:sz w:val="21"/>
          <w:szCs w:val="21"/>
        </w:rPr>
        <w:t> </w:t>
      </w:r>
      <w:r w:rsidRPr="00A24BC4">
        <w:rPr>
          <w:rFonts w:ascii="GHEA Grapalat" w:eastAsia="Tahoma" w:hAnsi="GHEA Grapalat" w:cs="Tahoma"/>
          <w:b/>
          <w:color w:val="000000"/>
          <w:sz w:val="21"/>
          <w:szCs w:val="21"/>
        </w:rPr>
        <w:t xml:space="preserve"> 1</w:t>
      </w:r>
    </w:p>
    <w:p w14:paraId="52C0538C" w14:textId="77777777" w:rsidR="00CA0388" w:rsidRPr="00A24BC4" w:rsidRDefault="00340E1D">
      <w:pPr>
        <w:shd w:val="clear" w:color="auto" w:fill="FFFFFF"/>
        <w:spacing w:after="0" w:line="240" w:lineRule="auto"/>
        <w:jc w:val="center"/>
        <w:rPr>
          <w:rFonts w:ascii="GHEA Grapalat" w:eastAsia="Merriweather" w:hAnsi="GHEA Grapalat" w:cs="Merriweather"/>
          <w:color w:val="000000"/>
          <w:sz w:val="21"/>
          <w:szCs w:val="21"/>
        </w:rPr>
      </w:pPr>
      <w:r w:rsidRPr="00A24BC4">
        <w:rPr>
          <w:rFonts w:eastAsia="Merriweather"/>
          <w:color w:val="000000"/>
          <w:sz w:val="21"/>
          <w:szCs w:val="21"/>
        </w:rPr>
        <w:t> </w:t>
      </w:r>
    </w:p>
    <w:p w14:paraId="52C05391" w14:textId="7777777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tbl>
      <w:tblPr>
        <w:tblStyle w:val="a"/>
        <w:tblW w:w="9360" w:type="dxa"/>
        <w:tblLayout w:type="fixed"/>
        <w:tblLook w:val="0400" w:firstRow="0" w:lastRow="0" w:firstColumn="0" w:lastColumn="0" w:noHBand="0" w:noVBand="1"/>
      </w:tblPr>
      <w:tblGrid>
        <w:gridCol w:w="2040"/>
        <w:gridCol w:w="7320"/>
      </w:tblGrid>
      <w:tr w:rsidR="00CA0388" w:rsidRPr="00A24BC4" w14:paraId="52C05394" w14:textId="77777777">
        <w:tc>
          <w:tcPr>
            <w:tcW w:w="2040" w:type="dxa"/>
            <w:shd w:val="clear" w:color="auto" w:fill="FFFFFF"/>
          </w:tcPr>
          <w:p w14:paraId="52C05392" w14:textId="25319755" w:rsidR="00CA0388" w:rsidRPr="00A24BC4" w:rsidRDefault="00340E1D">
            <w:pPr>
              <w:spacing w:after="0" w:line="240" w:lineRule="auto"/>
              <w:jc w:val="center"/>
              <w:rPr>
                <w:rFonts w:ascii="GHEA Grapalat" w:eastAsia="Merriweather" w:hAnsi="GHEA Grapalat" w:cs="Merriweather"/>
                <w:color w:val="000000"/>
                <w:sz w:val="21"/>
                <w:szCs w:val="21"/>
              </w:rPr>
            </w:pPr>
            <w:r w:rsidRPr="00A24BC4">
              <w:rPr>
                <w:rFonts w:ascii="GHEA Grapalat" w:eastAsia="Tahoma" w:hAnsi="GHEA Grapalat" w:cs="Tahoma"/>
                <w:b/>
                <w:color w:val="000000"/>
                <w:sz w:val="21"/>
                <w:szCs w:val="21"/>
              </w:rPr>
              <w:t>Հոդված 1.</w:t>
            </w:r>
          </w:p>
        </w:tc>
        <w:tc>
          <w:tcPr>
            <w:tcW w:w="7320" w:type="dxa"/>
            <w:shd w:val="clear" w:color="auto" w:fill="FFFFFF"/>
          </w:tcPr>
          <w:p w14:paraId="52C05393" w14:textId="724EA939" w:rsidR="00CA0388" w:rsidRPr="00A24BC4" w:rsidRDefault="00340E1D">
            <w:pPr>
              <w:spacing w:after="0" w:line="240" w:lineRule="auto"/>
              <w:rPr>
                <w:rFonts w:ascii="GHEA Grapalat" w:eastAsia="Merriweather" w:hAnsi="GHEA Grapalat" w:cs="Merriweather"/>
                <w:color w:val="000000"/>
                <w:sz w:val="21"/>
                <w:szCs w:val="21"/>
              </w:rPr>
            </w:pPr>
            <w:r w:rsidRPr="00A24BC4">
              <w:rPr>
                <w:rFonts w:ascii="GHEA Grapalat" w:eastAsia="Tahoma" w:hAnsi="GHEA Grapalat" w:cs="Tahoma"/>
                <w:b/>
                <w:color w:val="000000"/>
                <w:sz w:val="21"/>
                <w:szCs w:val="21"/>
              </w:rPr>
              <w:t>Օրենքի կարգավորման առարկան</w:t>
            </w:r>
          </w:p>
        </w:tc>
      </w:tr>
    </w:tbl>
    <w:p w14:paraId="52C05395" w14:textId="7777777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p w14:paraId="52C05396" w14:textId="5A6B0552"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1. Սույն օրենքը կարգավորում է՝</w:t>
      </w:r>
    </w:p>
    <w:p w14:paraId="52C05397" w14:textId="43D90201"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1)</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պահպանության</w:t>
      </w:r>
      <w:r w:rsidRPr="00A24BC4">
        <w:rPr>
          <w:rFonts w:eastAsia="Tahoma"/>
          <w:color w:val="000000"/>
          <w:sz w:val="21"/>
          <w:szCs w:val="21"/>
        </w:rPr>
        <w:t> </w:t>
      </w:r>
      <w:r w:rsidRPr="00A24BC4">
        <w:rPr>
          <w:rFonts w:ascii="GHEA Grapalat" w:eastAsia="Tahoma" w:hAnsi="GHEA Grapalat" w:cs="Tahoma"/>
          <w:color w:val="000000"/>
          <w:sz w:val="21"/>
          <w:szCs w:val="21"/>
        </w:rPr>
        <w:t>իրավական և կազմակերպական հիմքերը՝ ուղղված</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որակի</w:t>
      </w:r>
      <w:r w:rsidRPr="00A24BC4">
        <w:rPr>
          <w:rFonts w:eastAsia="Tahoma"/>
          <w:color w:val="000000"/>
          <w:sz w:val="21"/>
          <w:szCs w:val="21"/>
        </w:rPr>
        <w:t> </w:t>
      </w:r>
      <w:r w:rsidRPr="00A24BC4">
        <w:rPr>
          <w:rFonts w:ascii="GHEA Grapalat" w:eastAsia="Tahoma" w:hAnsi="GHEA Grapalat" w:cs="Tahoma"/>
          <w:color w:val="000000"/>
          <w:sz w:val="21"/>
          <w:szCs w:val="21"/>
        </w:rPr>
        <w:t>պահպանությանը.</w:t>
      </w:r>
    </w:p>
    <w:p w14:paraId="52C05398" w14:textId="0283EAFE"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2) մարդու առողջության և շրջակա միջավայրի համար բարենպաստ</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որակի ապահովման նպատակով`</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պահպանության</w:t>
      </w:r>
      <w:r w:rsidRPr="00A24BC4">
        <w:rPr>
          <w:rFonts w:eastAsia="Tahoma"/>
          <w:color w:val="000000"/>
          <w:sz w:val="21"/>
          <w:szCs w:val="21"/>
        </w:rPr>
        <w:t> </w:t>
      </w:r>
      <w:r w:rsidRPr="00A24BC4">
        <w:rPr>
          <w:rFonts w:ascii="GHEA Grapalat" w:eastAsia="Tahoma" w:hAnsi="GHEA Grapalat" w:cs="Tahoma"/>
          <w:color w:val="000000"/>
          <w:sz w:val="21"/>
          <w:szCs w:val="21"/>
        </w:rPr>
        <w:t>բնագավառում հասարակական հարաբերությունները</w:t>
      </w:r>
      <w:del w:id="1" w:author="Mari Karapetyan" w:date="2025-01-19T15:00:00Z">
        <w:r w:rsidR="00751391" w:rsidDel="00751391">
          <w:rPr>
            <w:rFonts w:ascii="Cambria Math" w:eastAsia="Tahoma" w:hAnsi="Cambria Math" w:cs="Tahoma"/>
            <w:color w:val="000000"/>
            <w:sz w:val="21"/>
            <w:szCs w:val="21"/>
            <w:lang w:val="hy-AM"/>
          </w:rPr>
          <w:delText>։</w:delText>
        </w:r>
      </w:del>
      <w:ins w:id="2" w:author="Mari Karapetyan" w:date="2025-01-19T15:00:00Z">
        <w:r w:rsidR="00751391">
          <w:rPr>
            <w:rFonts w:ascii="Cambria Math" w:eastAsia="Tahoma" w:hAnsi="Cambria Math" w:cs="Tahoma"/>
            <w:color w:val="000000"/>
            <w:sz w:val="21"/>
            <w:szCs w:val="21"/>
            <w:lang w:val="hy-AM"/>
          </w:rPr>
          <w:t>․</w:t>
        </w:r>
      </w:ins>
    </w:p>
    <w:p w14:paraId="52C05399" w14:textId="5608E8A2" w:rsidR="00CA0388" w:rsidRPr="00751391" w:rsidRDefault="00340E1D">
      <w:pPr>
        <w:shd w:val="clear" w:color="auto" w:fill="FFFFFF"/>
        <w:spacing w:after="0" w:line="240" w:lineRule="auto"/>
        <w:ind w:firstLine="375"/>
        <w:rPr>
          <w:rFonts w:ascii="GHEA Grapalat" w:eastAsia="Merriweather" w:hAnsi="GHEA Grapalat" w:cs="Merriweather"/>
          <w:sz w:val="21"/>
          <w:szCs w:val="21"/>
          <w:lang w:val="hy-AM"/>
        </w:rPr>
      </w:pPr>
      <w:ins w:id="3" w:author="Heghine Grigoryan - Hakhverdyan" w:date="2023-08-23T12:35:00Z">
        <w:r w:rsidRPr="00A24BC4">
          <w:rPr>
            <w:rFonts w:ascii="GHEA Grapalat" w:eastAsia="Merriweather" w:hAnsi="GHEA Grapalat" w:cs="Merriweather"/>
            <w:color w:val="000000"/>
            <w:sz w:val="21"/>
            <w:szCs w:val="21"/>
          </w:rPr>
          <w:t>3) ջերմոցային գազերի արտանետման թույլտվությունների հետ կապված հարաբերությունները։</w:t>
        </w:r>
      </w:ins>
    </w:p>
    <w:p w14:paraId="52C0539A" w14:textId="7777777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p w14:paraId="52C053A0" w14:textId="7777777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tbl>
      <w:tblPr>
        <w:tblStyle w:val="a1"/>
        <w:tblW w:w="9360" w:type="dxa"/>
        <w:tblLayout w:type="fixed"/>
        <w:tblLook w:val="0400" w:firstRow="0" w:lastRow="0" w:firstColumn="0" w:lastColumn="0" w:noHBand="0" w:noVBand="1"/>
      </w:tblPr>
      <w:tblGrid>
        <w:gridCol w:w="2040"/>
        <w:gridCol w:w="7320"/>
      </w:tblGrid>
      <w:tr w:rsidR="00CA0388" w:rsidRPr="00A24BC4" w14:paraId="52C053A3" w14:textId="77777777">
        <w:tc>
          <w:tcPr>
            <w:tcW w:w="2040" w:type="dxa"/>
            <w:shd w:val="clear" w:color="auto" w:fill="FFFFFF"/>
          </w:tcPr>
          <w:p w14:paraId="52C053A1" w14:textId="47D05F22" w:rsidR="00CA0388" w:rsidRPr="00A24BC4" w:rsidRDefault="00340E1D">
            <w:pPr>
              <w:spacing w:after="0" w:line="240" w:lineRule="auto"/>
              <w:jc w:val="center"/>
              <w:rPr>
                <w:rFonts w:ascii="GHEA Grapalat" w:eastAsia="Merriweather" w:hAnsi="GHEA Grapalat" w:cs="Merriweather"/>
                <w:color w:val="000000"/>
                <w:sz w:val="21"/>
                <w:szCs w:val="21"/>
              </w:rPr>
            </w:pPr>
            <w:r w:rsidRPr="00A24BC4">
              <w:rPr>
                <w:rFonts w:ascii="GHEA Grapalat" w:eastAsia="Tahoma" w:hAnsi="GHEA Grapalat" w:cs="Tahoma"/>
                <w:b/>
                <w:color w:val="000000"/>
                <w:sz w:val="21"/>
                <w:szCs w:val="21"/>
              </w:rPr>
              <w:t>Հոդված 3.</w:t>
            </w:r>
          </w:p>
        </w:tc>
        <w:tc>
          <w:tcPr>
            <w:tcW w:w="7320" w:type="dxa"/>
            <w:shd w:val="clear" w:color="auto" w:fill="FFFFFF"/>
          </w:tcPr>
          <w:p w14:paraId="52C053A2" w14:textId="19A76F92" w:rsidR="00CA0388" w:rsidRPr="00A24BC4" w:rsidRDefault="00340E1D">
            <w:pPr>
              <w:spacing w:after="0" w:line="240" w:lineRule="auto"/>
              <w:rPr>
                <w:rFonts w:ascii="GHEA Grapalat" w:eastAsia="Merriweather" w:hAnsi="GHEA Grapalat" w:cs="Merriweather"/>
                <w:color w:val="000000"/>
                <w:sz w:val="21"/>
                <w:szCs w:val="21"/>
              </w:rPr>
            </w:pPr>
            <w:r w:rsidRPr="00A24BC4">
              <w:rPr>
                <w:rFonts w:ascii="GHEA Grapalat" w:eastAsia="Tahoma" w:hAnsi="GHEA Grapalat" w:cs="Tahoma"/>
                <w:b/>
                <w:color w:val="000000"/>
                <w:sz w:val="21"/>
                <w:szCs w:val="21"/>
              </w:rPr>
              <w:t>Օրենքի նպատակներն ու խնդիրները</w:t>
            </w:r>
          </w:p>
        </w:tc>
      </w:tr>
    </w:tbl>
    <w:p w14:paraId="52C053A4" w14:textId="7777777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p w14:paraId="52C053A5" w14:textId="0686CC75"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1. Սույն օրենքի նպատակներն են`</w:t>
      </w:r>
    </w:p>
    <w:p w14:paraId="52C053A6" w14:textId="6771238D"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1) մարդու առողջության և շրջակա միջավայրի համար բարենպաստ</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որակի ապահովումը այն աղտոտումից (բնական և տեխնածին) պաշտպանելու միջոցով.</w:t>
      </w:r>
    </w:p>
    <w:p w14:paraId="52C053A7" w14:textId="187BC354"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2) մթնոլորտի օզոնային շերտի քայքայման, ինչպես նաև եղանակի և կլիմայի, մարդու առողջության, բուսական ու կենդանական աշխարհի վրա բացասաբար ազդող ներգործությունների կանխարգելումը։</w:t>
      </w:r>
    </w:p>
    <w:p w14:paraId="52C053A8" w14:textId="0BA84CAA"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Tahoma"/>
          <w:color w:val="000000"/>
          <w:sz w:val="21"/>
          <w:szCs w:val="21"/>
        </w:rPr>
        <w:t> </w:t>
      </w:r>
      <w:r w:rsidRPr="00A24BC4">
        <w:rPr>
          <w:rFonts w:ascii="GHEA Grapalat" w:eastAsia="Tahoma" w:hAnsi="GHEA Grapalat" w:cs="Tahoma"/>
          <w:color w:val="000000"/>
          <w:sz w:val="21"/>
          <w:szCs w:val="21"/>
        </w:rPr>
        <w:t>2. Սույն օրենքի խնդիրներն են՝</w:t>
      </w:r>
    </w:p>
    <w:p w14:paraId="52C053A9" w14:textId="16793F36"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1) մարդու առողջության և շրջակա միջավայրի համար բարենպաստ</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որակի ապահովման նպատակով</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պահպանության</w:t>
      </w:r>
      <w:r w:rsidRPr="00A24BC4">
        <w:rPr>
          <w:rFonts w:eastAsia="Tahoma"/>
          <w:color w:val="000000"/>
          <w:sz w:val="21"/>
          <w:szCs w:val="21"/>
        </w:rPr>
        <w:t> </w:t>
      </w:r>
      <w:r w:rsidRPr="00A24BC4">
        <w:rPr>
          <w:rFonts w:ascii="GHEA Grapalat" w:eastAsia="Tahoma" w:hAnsi="GHEA Grapalat" w:cs="Tahoma"/>
          <w:color w:val="000000"/>
          <w:sz w:val="21"/>
          <w:szCs w:val="21"/>
        </w:rPr>
        <w:t>բնագավառում հասարակական հարաբերությունների կանոնակարգումը.</w:t>
      </w:r>
    </w:p>
    <w:p w14:paraId="52C053AA" w14:textId="01755C72"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2)</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վրա վնասակար քիմիական, կենսաբանական և այլ ներգործությունների կանխումը և նվազեցումը.</w:t>
      </w:r>
    </w:p>
    <w:p w14:paraId="52C053AC" w14:textId="30A13ED8"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3) շրջակա միջավայրի վրա</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աղտոտվածության անդառնալի հետևանքների բացառումը.</w:t>
      </w:r>
    </w:p>
    <w:p w14:paraId="384257B8" w14:textId="428567B2" w:rsidR="005D06D1" w:rsidRPr="00A24BC4" w:rsidRDefault="00340E1D">
      <w:pPr>
        <w:shd w:val="clear" w:color="auto" w:fill="FFFFFF"/>
        <w:spacing w:after="0" w:line="240" w:lineRule="auto"/>
        <w:ind w:firstLine="375"/>
        <w:rPr>
          <w:ins w:id="4" w:author="Artak Baghdasaryan" w:date="2024-03-12T19:18:00Z"/>
          <w:rFonts w:ascii="GHEA Grapalat" w:eastAsia="Tahoma" w:hAnsi="GHEA Grapalat" w:cs="Tahoma"/>
          <w:color w:val="000000"/>
          <w:sz w:val="21"/>
          <w:szCs w:val="21"/>
          <w:lang w:val="hy-AM"/>
        </w:rPr>
      </w:pPr>
      <w:r w:rsidRPr="00A24BC4">
        <w:rPr>
          <w:rFonts w:ascii="GHEA Grapalat" w:eastAsia="Tahoma" w:hAnsi="GHEA Grapalat" w:cs="Tahoma"/>
          <w:color w:val="000000"/>
          <w:sz w:val="21"/>
          <w:szCs w:val="21"/>
        </w:rPr>
        <w:t>4)</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աղտոտվածության վերաբերյալ տեղեկատվության լիարժեքության և հասանելիության ապահովումը</w:t>
      </w:r>
      <w:ins w:id="5" w:author="Heghine Grigoryan-Hakhverdyan" w:date="2025-01-21T09:30:00Z">
        <w:r w:rsidR="00BC016C">
          <w:rPr>
            <w:rFonts w:ascii="GHEA Grapalat" w:eastAsia="Tahoma" w:hAnsi="GHEA Grapalat" w:cs="Tahoma"/>
            <w:color w:val="000000"/>
            <w:sz w:val="21"/>
            <w:szCs w:val="21"/>
            <w:lang w:val="hy-AM"/>
          </w:rPr>
          <w:t>.</w:t>
        </w:r>
      </w:ins>
      <w:ins w:id="6" w:author="Artak Baghdasaryan" w:date="2024-03-12T19:18:00Z">
        <w:del w:id="7" w:author="Heghine Grigoryan-Hakhverdyan" w:date="2025-01-21T09:30:00Z">
          <w:r w:rsidR="005D06D1" w:rsidRPr="00A24BC4" w:rsidDel="00BC016C">
            <w:rPr>
              <w:rFonts w:ascii="GHEA Grapalat" w:eastAsia="Tahoma" w:hAnsi="GHEA Grapalat" w:cs="Tahoma"/>
              <w:color w:val="000000"/>
              <w:sz w:val="21"/>
              <w:szCs w:val="21"/>
              <w:lang w:val="hy-AM"/>
            </w:rPr>
            <w:delText>:</w:delText>
          </w:r>
        </w:del>
      </w:ins>
    </w:p>
    <w:p w14:paraId="52C053AD" w14:textId="6CC130EE" w:rsidR="00CA0388" w:rsidRPr="00A24BC4" w:rsidRDefault="005D06D1">
      <w:pPr>
        <w:shd w:val="clear" w:color="auto" w:fill="FFFFFF"/>
        <w:spacing w:after="0" w:line="240" w:lineRule="auto"/>
        <w:ind w:firstLine="375"/>
        <w:rPr>
          <w:rFonts w:ascii="GHEA Grapalat" w:eastAsia="Merriweather" w:hAnsi="GHEA Grapalat" w:cs="Merriweather"/>
          <w:color w:val="000000"/>
          <w:sz w:val="21"/>
          <w:szCs w:val="21"/>
          <w:lang w:val="hy-AM"/>
        </w:rPr>
      </w:pPr>
      <w:ins w:id="8" w:author="Artak Baghdasaryan" w:date="2024-03-12T19:18:00Z">
        <w:r w:rsidRPr="00A24BC4">
          <w:rPr>
            <w:rFonts w:ascii="GHEA Grapalat" w:eastAsia="Tahoma" w:hAnsi="GHEA Grapalat" w:cs="Tahoma"/>
            <w:color w:val="000000"/>
            <w:sz w:val="21"/>
            <w:szCs w:val="21"/>
            <w:lang w:val="hy-AM"/>
          </w:rPr>
          <w:t xml:space="preserve">5) </w:t>
        </w:r>
        <w:r w:rsidRPr="00A24BC4">
          <w:rPr>
            <w:rFonts w:ascii="GHEA Grapalat" w:eastAsia="Merriweather" w:hAnsi="GHEA Grapalat" w:cs="Merriweather"/>
            <w:color w:val="000000"/>
            <w:sz w:val="21"/>
            <w:szCs w:val="21"/>
            <w:lang w:val="hy-AM"/>
          </w:rPr>
          <w:t>ջերմոցային գազերի արտանետումների ծավալների կառավարումը</w:t>
        </w:r>
      </w:ins>
      <w:ins w:id="9" w:author="Mari Karapetyan" w:date="2025-01-19T15:07:00Z">
        <w:r w:rsidR="00113578">
          <w:rPr>
            <w:rFonts w:ascii="GHEA Grapalat" w:eastAsia="Merriweather" w:hAnsi="GHEA Grapalat" w:cs="Merriweather"/>
            <w:color w:val="000000"/>
            <w:sz w:val="21"/>
            <w:szCs w:val="21"/>
            <w:lang w:val="hy-AM"/>
          </w:rPr>
          <w:t>։</w:t>
        </w:r>
      </w:ins>
    </w:p>
    <w:p w14:paraId="52C053AE" w14:textId="7777777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eastAsia="Merriweather"/>
          <w:color w:val="000000"/>
          <w:sz w:val="21"/>
          <w:szCs w:val="21"/>
          <w:lang w:val="hy-AM"/>
        </w:rPr>
        <w:t> </w:t>
      </w:r>
    </w:p>
    <w:tbl>
      <w:tblPr>
        <w:tblStyle w:val="a2"/>
        <w:tblW w:w="9360" w:type="dxa"/>
        <w:tblLayout w:type="fixed"/>
        <w:tblLook w:val="0400" w:firstRow="0" w:lastRow="0" w:firstColumn="0" w:lastColumn="0" w:noHBand="0" w:noVBand="1"/>
      </w:tblPr>
      <w:tblGrid>
        <w:gridCol w:w="2040"/>
        <w:gridCol w:w="7320"/>
      </w:tblGrid>
      <w:tr w:rsidR="00CA0388" w:rsidRPr="00A24BC4" w14:paraId="52C053B1" w14:textId="77777777">
        <w:tc>
          <w:tcPr>
            <w:tcW w:w="2040" w:type="dxa"/>
            <w:shd w:val="clear" w:color="auto" w:fill="FFFFFF"/>
          </w:tcPr>
          <w:p w14:paraId="52C053AF" w14:textId="3CCC0A22" w:rsidR="00CA0388" w:rsidRPr="00A24BC4" w:rsidRDefault="00340E1D">
            <w:pPr>
              <w:spacing w:after="0" w:line="240" w:lineRule="auto"/>
              <w:jc w:val="center"/>
              <w:rPr>
                <w:rFonts w:ascii="GHEA Grapalat" w:eastAsia="Merriweather" w:hAnsi="GHEA Grapalat" w:cs="Merriweather"/>
                <w:color w:val="000000"/>
                <w:sz w:val="21"/>
                <w:szCs w:val="21"/>
              </w:rPr>
            </w:pPr>
            <w:r w:rsidRPr="00A24BC4">
              <w:rPr>
                <w:rFonts w:ascii="GHEA Grapalat" w:eastAsia="Tahoma" w:hAnsi="GHEA Grapalat" w:cs="Tahoma"/>
                <w:b/>
                <w:color w:val="000000"/>
                <w:sz w:val="21"/>
                <w:szCs w:val="21"/>
              </w:rPr>
              <w:lastRenderedPageBreak/>
              <w:t>Հոդված</w:t>
            </w:r>
            <w:r w:rsidRPr="00A24BC4">
              <w:rPr>
                <w:rFonts w:eastAsia="Tahoma"/>
                <w:b/>
                <w:color w:val="000000"/>
                <w:sz w:val="21"/>
                <w:szCs w:val="21"/>
              </w:rPr>
              <w:t> </w:t>
            </w:r>
            <w:r w:rsidRPr="00A24BC4">
              <w:rPr>
                <w:rFonts w:ascii="GHEA Grapalat" w:eastAsia="Tahoma" w:hAnsi="GHEA Grapalat" w:cs="Tahoma"/>
                <w:b/>
                <w:color w:val="000000"/>
                <w:sz w:val="21"/>
                <w:szCs w:val="21"/>
              </w:rPr>
              <w:t>4.</w:t>
            </w:r>
          </w:p>
        </w:tc>
        <w:tc>
          <w:tcPr>
            <w:tcW w:w="7320" w:type="dxa"/>
            <w:shd w:val="clear" w:color="auto" w:fill="FFFFFF"/>
          </w:tcPr>
          <w:p w14:paraId="52C053B0" w14:textId="45BAD63A" w:rsidR="00CA0388" w:rsidRPr="00A24BC4" w:rsidRDefault="00340E1D">
            <w:pPr>
              <w:spacing w:after="0" w:line="240" w:lineRule="auto"/>
              <w:rPr>
                <w:rFonts w:ascii="GHEA Grapalat" w:eastAsia="Merriweather" w:hAnsi="GHEA Grapalat" w:cs="Merriweather"/>
                <w:color w:val="000000"/>
                <w:sz w:val="21"/>
                <w:szCs w:val="21"/>
              </w:rPr>
            </w:pPr>
            <w:r w:rsidRPr="00A24BC4">
              <w:rPr>
                <w:rFonts w:ascii="GHEA Grapalat" w:eastAsia="Tahoma" w:hAnsi="GHEA Grapalat" w:cs="Tahoma"/>
                <w:b/>
                <w:color w:val="000000"/>
                <w:sz w:val="21"/>
                <w:szCs w:val="21"/>
              </w:rPr>
              <w:t>Օրենքում</w:t>
            </w:r>
            <w:r w:rsidRPr="00A24BC4">
              <w:rPr>
                <w:rFonts w:eastAsia="Tahoma"/>
                <w:b/>
                <w:color w:val="000000"/>
                <w:sz w:val="21"/>
                <w:szCs w:val="21"/>
              </w:rPr>
              <w:t> </w:t>
            </w:r>
            <w:r w:rsidRPr="00A24BC4">
              <w:rPr>
                <w:rFonts w:ascii="GHEA Grapalat" w:eastAsia="Tahoma" w:hAnsi="GHEA Grapalat" w:cs="Tahoma"/>
                <w:b/>
                <w:color w:val="000000"/>
                <w:sz w:val="21"/>
                <w:szCs w:val="21"/>
              </w:rPr>
              <w:t>օգտագործվող</w:t>
            </w:r>
            <w:r w:rsidRPr="00A24BC4">
              <w:rPr>
                <w:rFonts w:eastAsia="Tahoma"/>
                <w:b/>
                <w:color w:val="000000"/>
                <w:sz w:val="21"/>
                <w:szCs w:val="21"/>
              </w:rPr>
              <w:t> </w:t>
            </w:r>
            <w:r w:rsidRPr="00A24BC4">
              <w:rPr>
                <w:rFonts w:ascii="GHEA Grapalat" w:eastAsia="Tahoma" w:hAnsi="GHEA Grapalat" w:cs="Tahoma"/>
                <w:b/>
                <w:color w:val="000000"/>
                <w:sz w:val="21"/>
                <w:szCs w:val="21"/>
              </w:rPr>
              <w:t>հիմնական</w:t>
            </w:r>
            <w:r w:rsidRPr="00A24BC4">
              <w:rPr>
                <w:rFonts w:eastAsia="Tahoma"/>
                <w:b/>
                <w:color w:val="000000"/>
                <w:sz w:val="21"/>
                <w:szCs w:val="21"/>
              </w:rPr>
              <w:t> </w:t>
            </w:r>
            <w:r w:rsidRPr="00A24BC4">
              <w:rPr>
                <w:rFonts w:ascii="GHEA Grapalat" w:eastAsia="Tahoma" w:hAnsi="GHEA Grapalat" w:cs="Tahoma"/>
                <w:b/>
                <w:color w:val="000000"/>
                <w:sz w:val="21"/>
                <w:szCs w:val="21"/>
              </w:rPr>
              <w:t>հասկացությունները</w:t>
            </w:r>
          </w:p>
        </w:tc>
      </w:tr>
    </w:tbl>
    <w:p w14:paraId="52C053B2" w14:textId="7777777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p w14:paraId="52C053B3" w14:textId="49719E7C"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1. Սույն օրենքում օգտագործվում են հետևյալ հիմնական հասկացությունները.</w:t>
      </w:r>
    </w:p>
    <w:p w14:paraId="52C053B4" w14:textId="33A6498F"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w:t>
      </w:r>
      <w:r w:rsidRPr="00A24BC4">
        <w:rPr>
          <w:rFonts w:eastAsia="Merriweather"/>
          <w:color w:val="000000"/>
          <w:sz w:val="21"/>
          <w:szCs w:val="21"/>
        </w:rPr>
        <w:t> </w:t>
      </w:r>
      <w:r w:rsidRPr="00A24BC4">
        <w:rPr>
          <w:rFonts w:ascii="GHEA Grapalat" w:eastAsia="Tahoma" w:hAnsi="GHEA Grapalat" w:cs="Tahoma"/>
          <w:b/>
          <w:color w:val="000000"/>
          <w:sz w:val="21"/>
          <w:szCs w:val="21"/>
        </w:rPr>
        <w:t>մթնոլորտ`</w:t>
      </w:r>
      <w:r w:rsidRPr="00A24BC4">
        <w:rPr>
          <w:rFonts w:eastAsia="Tahoma"/>
          <w:color w:val="000000"/>
          <w:sz w:val="21"/>
          <w:szCs w:val="21"/>
        </w:rPr>
        <w:t> </w:t>
      </w:r>
      <w:r w:rsidRPr="00A24BC4">
        <w:rPr>
          <w:rFonts w:ascii="GHEA Grapalat" w:eastAsia="Tahoma" w:hAnsi="GHEA Grapalat" w:cs="Tahoma"/>
          <w:color w:val="000000"/>
          <w:sz w:val="21"/>
          <w:szCs w:val="21"/>
        </w:rPr>
        <w:t>երկիր մոլորակը շրջապատող գազային թաղանթ, որի ստորին սահմանը շփվում է երկրի ջրային և ցամաքային մակերեսի հետ, տարածվում է մինչև մերձերկրային տիեզերական տարածություն և պտտվում երկրի հետ որպես ամբողջություն.</w:t>
      </w:r>
    </w:p>
    <w:p w14:paraId="52C053B5" w14:textId="7FAF96FA"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w:t>
      </w:r>
      <w:r w:rsidRPr="00A24BC4">
        <w:rPr>
          <w:rFonts w:eastAsia="Merriweather"/>
          <w:color w:val="000000"/>
          <w:sz w:val="21"/>
          <w:szCs w:val="21"/>
        </w:rPr>
        <w:t> </w:t>
      </w:r>
      <w:r w:rsidRPr="00A24BC4">
        <w:rPr>
          <w:rFonts w:ascii="GHEA Grapalat" w:eastAsia="Tahoma" w:hAnsi="GHEA Grapalat" w:cs="Tahoma"/>
          <w:b/>
          <w:color w:val="000000"/>
          <w:sz w:val="21"/>
          <w:szCs w:val="21"/>
        </w:rPr>
        <w:t>մթնոլորտային</w:t>
      </w:r>
      <w:r w:rsidRPr="00A24BC4">
        <w:rPr>
          <w:rFonts w:eastAsia="Tahoma"/>
          <w:b/>
          <w:color w:val="000000"/>
          <w:sz w:val="21"/>
          <w:szCs w:val="21"/>
        </w:rPr>
        <w:t> </w:t>
      </w:r>
      <w:r w:rsidRPr="00A24BC4">
        <w:rPr>
          <w:rFonts w:ascii="GHEA Grapalat" w:eastAsia="Tahoma" w:hAnsi="GHEA Grapalat" w:cs="Tahoma"/>
          <w:b/>
          <w:color w:val="000000"/>
          <w:sz w:val="21"/>
          <w:szCs w:val="21"/>
        </w:rPr>
        <w:t>օդ`</w:t>
      </w:r>
      <w:r w:rsidRPr="00A24BC4">
        <w:rPr>
          <w:rFonts w:eastAsia="Tahoma"/>
          <w:color w:val="000000"/>
          <w:sz w:val="21"/>
          <w:szCs w:val="21"/>
        </w:rPr>
        <w:t> </w:t>
      </w:r>
      <w:r w:rsidRPr="00A24BC4">
        <w:rPr>
          <w:rFonts w:ascii="GHEA Grapalat" w:eastAsia="Tahoma" w:hAnsi="GHEA Grapalat" w:cs="Tahoma"/>
          <w:color w:val="000000"/>
          <w:sz w:val="21"/>
          <w:szCs w:val="21"/>
        </w:rPr>
        <w:t>բնական միջավայրի կենսականորեն կարևոր բաղադրամաս, որը մթնոլորտը կազմող գազերի բնական խառնուրդ է և գտնվում է շենքերից ու շինություններից դուրս.</w:t>
      </w:r>
    </w:p>
    <w:p w14:paraId="52C053B6" w14:textId="5614C12D"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3)</w:t>
      </w:r>
      <w:r w:rsidRPr="00A24BC4">
        <w:rPr>
          <w:rFonts w:eastAsia="Merriweather"/>
          <w:color w:val="000000"/>
          <w:sz w:val="21"/>
          <w:szCs w:val="21"/>
        </w:rPr>
        <w:t> </w:t>
      </w:r>
      <w:r w:rsidRPr="00A24BC4">
        <w:rPr>
          <w:rFonts w:ascii="GHEA Grapalat" w:eastAsia="Tahoma" w:hAnsi="GHEA Grapalat" w:cs="Tahoma"/>
          <w:b/>
          <w:color w:val="000000"/>
          <w:sz w:val="21"/>
          <w:szCs w:val="21"/>
        </w:rPr>
        <w:t>մթնոլորտային</w:t>
      </w:r>
      <w:r w:rsidRPr="00A24BC4">
        <w:rPr>
          <w:rFonts w:eastAsia="Tahoma"/>
          <w:b/>
          <w:color w:val="000000"/>
          <w:sz w:val="21"/>
          <w:szCs w:val="21"/>
        </w:rPr>
        <w:t> </w:t>
      </w:r>
      <w:r w:rsidRPr="00A24BC4">
        <w:rPr>
          <w:rFonts w:ascii="GHEA Grapalat" w:eastAsia="Tahoma" w:hAnsi="GHEA Grapalat" w:cs="Tahoma"/>
          <w:b/>
          <w:color w:val="000000"/>
          <w:sz w:val="21"/>
          <w:szCs w:val="21"/>
        </w:rPr>
        <w:t>օդի</w:t>
      </w:r>
      <w:r w:rsidRPr="00A24BC4">
        <w:rPr>
          <w:rFonts w:eastAsia="Tahoma"/>
          <w:b/>
          <w:color w:val="000000"/>
          <w:sz w:val="21"/>
          <w:szCs w:val="21"/>
        </w:rPr>
        <w:t> </w:t>
      </w:r>
      <w:r w:rsidRPr="00A24BC4">
        <w:rPr>
          <w:rFonts w:ascii="GHEA Grapalat" w:eastAsia="Tahoma" w:hAnsi="GHEA Grapalat" w:cs="Tahoma"/>
          <w:b/>
          <w:color w:val="000000"/>
          <w:sz w:val="21"/>
          <w:szCs w:val="21"/>
        </w:rPr>
        <w:t>պահպանություն՝</w:t>
      </w:r>
      <w:r w:rsidRPr="00A24BC4">
        <w:rPr>
          <w:rFonts w:eastAsia="Tahoma"/>
          <w:b/>
          <w:color w:val="000000"/>
          <w:sz w:val="21"/>
          <w:szCs w:val="21"/>
        </w:rPr>
        <w:t> </w:t>
      </w:r>
      <w:r w:rsidRPr="00A24BC4">
        <w:rPr>
          <w:rFonts w:ascii="GHEA Grapalat" w:eastAsia="Tahoma" w:hAnsi="GHEA Grapalat" w:cs="Tahoma"/>
          <w:color w:val="000000"/>
          <w:sz w:val="21"/>
          <w:szCs w:val="21"/>
        </w:rPr>
        <w:t>պետական և տեղական ինքնակառավարման մարմինների, իրավաբանական կամ ֆիզիկական անձանց (այդ թվում` ձեռնարկատիրական գործունեությամբ զբաղվող) կողմից</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վրա վնասակար ներգործությունը կանխելու, վերացնելու կամ նվազեցնելու նպատակով իրականացվող միջոցառումների համակարգ.</w:t>
      </w:r>
    </w:p>
    <w:p w14:paraId="52C053B7" w14:textId="069DE280"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4)</w:t>
      </w:r>
      <w:r w:rsidRPr="00A24BC4">
        <w:rPr>
          <w:rFonts w:eastAsia="Merriweather"/>
          <w:color w:val="000000"/>
          <w:sz w:val="21"/>
          <w:szCs w:val="21"/>
        </w:rPr>
        <w:t> </w:t>
      </w:r>
      <w:r w:rsidRPr="00A24BC4">
        <w:rPr>
          <w:rFonts w:ascii="GHEA Grapalat" w:eastAsia="Tahoma" w:hAnsi="GHEA Grapalat" w:cs="Tahoma"/>
          <w:b/>
          <w:color w:val="000000"/>
          <w:sz w:val="21"/>
          <w:szCs w:val="21"/>
        </w:rPr>
        <w:t>վնասակար</w:t>
      </w:r>
      <w:r w:rsidRPr="00A24BC4">
        <w:rPr>
          <w:rFonts w:eastAsia="Tahoma"/>
          <w:b/>
          <w:color w:val="000000"/>
          <w:sz w:val="21"/>
          <w:szCs w:val="21"/>
        </w:rPr>
        <w:t> </w:t>
      </w:r>
      <w:r w:rsidRPr="00A24BC4">
        <w:rPr>
          <w:rFonts w:ascii="GHEA Grapalat" w:eastAsia="Tahoma" w:hAnsi="GHEA Grapalat" w:cs="Tahoma"/>
          <w:b/>
          <w:color w:val="000000"/>
          <w:sz w:val="21"/>
          <w:szCs w:val="21"/>
        </w:rPr>
        <w:t>ներգործություն`</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օդն աղտոտող (վնասակար) նյութերի արտանետումներ.</w:t>
      </w:r>
    </w:p>
    <w:p w14:paraId="52C053B8" w14:textId="1A655733"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5)</w:t>
      </w:r>
      <w:r w:rsidRPr="00A24BC4">
        <w:rPr>
          <w:rFonts w:eastAsia="Merriweather"/>
          <w:color w:val="000000"/>
          <w:sz w:val="21"/>
          <w:szCs w:val="21"/>
        </w:rPr>
        <w:t> </w:t>
      </w:r>
      <w:r w:rsidRPr="00A24BC4">
        <w:rPr>
          <w:rFonts w:ascii="GHEA Grapalat" w:eastAsia="Tahoma" w:hAnsi="GHEA Grapalat" w:cs="Tahoma"/>
          <w:b/>
          <w:color w:val="000000"/>
          <w:sz w:val="21"/>
          <w:szCs w:val="21"/>
        </w:rPr>
        <w:t>աղտոտող</w:t>
      </w:r>
      <w:r w:rsidRPr="00A24BC4">
        <w:rPr>
          <w:rFonts w:eastAsia="Tahoma"/>
          <w:b/>
          <w:color w:val="000000"/>
          <w:sz w:val="21"/>
          <w:szCs w:val="21"/>
        </w:rPr>
        <w:t> </w:t>
      </w:r>
      <w:r w:rsidRPr="00A24BC4">
        <w:rPr>
          <w:rFonts w:ascii="GHEA Grapalat" w:eastAsia="Tahoma" w:hAnsi="GHEA Grapalat" w:cs="Tahoma"/>
          <w:b/>
          <w:color w:val="000000"/>
          <w:sz w:val="21"/>
          <w:szCs w:val="21"/>
        </w:rPr>
        <w:t>(</w:t>
      </w:r>
      <w:r w:rsidRPr="00A24BC4">
        <w:rPr>
          <w:rFonts w:ascii="GHEA Grapalat" w:eastAsia="Merriweather" w:hAnsi="GHEA Grapalat" w:cs="Merriweather"/>
          <w:b/>
          <w:color w:val="000000"/>
          <w:sz w:val="21"/>
          <w:szCs w:val="21"/>
        </w:rPr>
        <w:t xml:space="preserve"> </w:t>
      </w:r>
      <w:r w:rsidRPr="00A24BC4">
        <w:rPr>
          <w:rFonts w:ascii="GHEA Grapalat" w:eastAsia="Tahoma" w:hAnsi="GHEA Grapalat" w:cs="Tahoma"/>
          <w:b/>
          <w:color w:val="000000"/>
          <w:sz w:val="21"/>
          <w:szCs w:val="21"/>
        </w:rPr>
        <w:t>վնասակար)</w:t>
      </w:r>
      <w:r w:rsidRPr="00A24BC4">
        <w:rPr>
          <w:rFonts w:eastAsia="Tahoma"/>
          <w:b/>
          <w:color w:val="000000"/>
          <w:sz w:val="21"/>
          <w:szCs w:val="21"/>
        </w:rPr>
        <w:t> </w:t>
      </w:r>
      <w:r w:rsidRPr="00A24BC4">
        <w:rPr>
          <w:rFonts w:ascii="GHEA Grapalat" w:eastAsia="Tahoma" w:hAnsi="GHEA Grapalat" w:cs="Tahoma"/>
          <w:b/>
          <w:color w:val="000000"/>
          <w:sz w:val="21"/>
          <w:szCs w:val="21"/>
        </w:rPr>
        <w:t>նյութեր`</w:t>
      </w:r>
      <w:r w:rsidRPr="00A24BC4">
        <w:rPr>
          <w:rFonts w:eastAsia="Tahoma"/>
          <w:color w:val="000000"/>
          <w:sz w:val="21"/>
          <w:szCs w:val="21"/>
        </w:rPr>
        <w:t> </w:t>
      </w:r>
      <w:r w:rsidRPr="00A24BC4">
        <w:rPr>
          <w:rFonts w:ascii="GHEA Grapalat" w:eastAsia="Tahoma" w:hAnsi="GHEA Grapalat" w:cs="Tahoma"/>
          <w:color w:val="000000"/>
          <w:sz w:val="21"/>
          <w:szCs w:val="21"/>
        </w:rPr>
        <w:t>քիմիական կամ կենսաբանական նյութ կամ այդպիսի նյութերի խառնուրդ,</w:t>
      </w:r>
      <w:r w:rsidRPr="00A24BC4">
        <w:rPr>
          <w:rFonts w:ascii="GHEA Grapalat" w:eastAsia="Merriweather" w:hAnsi="GHEA Grapalat" w:cs="Merriweather"/>
          <w:color w:val="000000"/>
          <w:sz w:val="21"/>
          <w:szCs w:val="21"/>
        </w:rPr>
        <w:t xml:space="preserve"> այդ թվում՝ ջերմոցային գազեր,</w:t>
      </w:r>
      <w:r w:rsidRPr="00A24BC4">
        <w:rPr>
          <w:rFonts w:ascii="GHEA Grapalat" w:eastAsia="Tahoma" w:hAnsi="GHEA Grapalat" w:cs="Tahoma"/>
          <w:color w:val="000000"/>
          <w:sz w:val="21"/>
          <w:szCs w:val="21"/>
        </w:rPr>
        <w:t xml:space="preserve"> որն առկա </w:t>
      </w:r>
      <w:r w:rsidRPr="00A24BC4">
        <w:rPr>
          <w:rFonts w:ascii="GHEA Grapalat" w:eastAsia="Tahoma" w:hAnsi="GHEA Grapalat" w:cs="Tahoma"/>
          <w:sz w:val="21"/>
          <w:szCs w:val="21"/>
        </w:rPr>
        <w:t>են</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 xml:space="preserve">օդում և որոշակի կոնցենտրացիաների դեպքում վնասակար ազդեցություն </w:t>
      </w:r>
      <w:r w:rsidRPr="00A24BC4">
        <w:rPr>
          <w:rFonts w:ascii="GHEA Grapalat" w:eastAsia="Merriweather" w:hAnsi="GHEA Grapalat" w:cs="Merriweather"/>
          <w:color w:val="000000"/>
          <w:sz w:val="21"/>
          <w:szCs w:val="21"/>
        </w:rPr>
        <w:t xml:space="preserve">է </w:t>
      </w:r>
      <w:r w:rsidRPr="00A24BC4">
        <w:rPr>
          <w:rFonts w:ascii="GHEA Grapalat" w:eastAsia="Tahoma" w:hAnsi="GHEA Grapalat" w:cs="Tahoma"/>
          <w:color w:val="000000"/>
          <w:sz w:val="21"/>
          <w:szCs w:val="21"/>
        </w:rPr>
        <w:t xml:space="preserve">ունենում մարդու առողջության, </w:t>
      </w:r>
      <w:r w:rsidRPr="00A24BC4">
        <w:rPr>
          <w:rFonts w:ascii="GHEA Grapalat" w:eastAsia="Merriweather" w:hAnsi="GHEA Grapalat" w:cs="Merriweather"/>
          <w:color w:val="000000"/>
          <w:sz w:val="21"/>
          <w:szCs w:val="21"/>
        </w:rPr>
        <w:t xml:space="preserve"> </w:t>
      </w:r>
      <w:r w:rsidRPr="00A24BC4">
        <w:rPr>
          <w:rFonts w:ascii="GHEA Grapalat" w:eastAsia="Tahoma" w:hAnsi="GHEA Grapalat" w:cs="Tahoma"/>
          <w:color w:val="000000"/>
          <w:sz w:val="21"/>
          <w:szCs w:val="21"/>
        </w:rPr>
        <w:t>և շրջակա միջավայրի վրա.</w:t>
      </w:r>
    </w:p>
    <w:p w14:paraId="52C053B9" w14:textId="0FB341C5"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6)</w:t>
      </w:r>
      <w:r w:rsidRPr="00A24BC4">
        <w:rPr>
          <w:rFonts w:eastAsia="Merriweather"/>
          <w:color w:val="000000"/>
          <w:sz w:val="21"/>
          <w:szCs w:val="21"/>
        </w:rPr>
        <w:t> </w:t>
      </w:r>
      <w:r w:rsidRPr="00A24BC4">
        <w:rPr>
          <w:rFonts w:ascii="GHEA Grapalat" w:eastAsia="Tahoma" w:hAnsi="GHEA Grapalat" w:cs="Tahoma"/>
          <w:b/>
          <w:color w:val="000000"/>
          <w:sz w:val="21"/>
          <w:szCs w:val="21"/>
        </w:rPr>
        <w:t>մթնոլորտային</w:t>
      </w:r>
      <w:r w:rsidRPr="00A24BC4">
        <w:rPr>
          <w:rFonts w:eastAsia="Tahoma"/>
          <w:b/>
          <w:color w:val="000000"/>
          <w:sz w:val="21"/>
          <w:szCs w:val="21"/>
        </w:rPr>
        <w:t> </w:t>
      </w:r>
      <w:r w:rsidRPr="00A24BC4">
        <w:rPr>
          <w:rFonts w:ascii="GHEA Grapalat" w:eastAsia="Tahoma" w:hAnsi="GHEA Grapalat" w:cs="Tahoma"/>
          <w:b/>
          <w:color w:val="000000"/>
          <w:sz w:val="21"/>
          <w:szCs w:val="21"/>
        </w:rPr>
        <w:t>օդի</w:t>
      </w:r>
      <w:r w:rsidRPr="00A24BC4">
        <w:rPr>
          <w:rFonts w:eastAsia="Tahoma"/>
          <w:b/>
          <w:color w:val="000000"/>
          <w:sz w:val="21"/>
          <w:szCs w:val="21"/>
        </w:rPr>
        <w:t> </w:t>
      </w:r>
      <w:r w:rsidRPr="00A24BC4">
        <w:rPr>
          <w:rFonts w:ascii="GHEA Grapalat" w:eastAsia="Tahoma" w:hAnsi="GHEA Grapalat" w:cs="Tahoma"/>
          <w:b/>
          <w:color w:val="000000"/>
          <w:sz w:val="21"/>
          <w:szCs w:val="21"/>
        </w:rPr>
        <w:t>աղտոտում</w:t>
      </w:r>
      <w:r w:rsidRPr="00A24BC4">
        <w:rPr>
          <w:rFonts w:ascii="GHEA Grapalat" w:eastAsia="Tahoma" w:hAnsi="GHEA Grapalat" w:cs="Tahoma"/>
          <w:color w:val="000000"/>
          <w:sz w:val="21"/>
          <w:szCs w:val="21"/>
        </w:rPr>
        <w:t>` աղտոտող (վնասակար) նյութերի թափանցումը</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 կամ այնտեղ դրանց առաջացումն այնպիսի կոնցենտրացիաներով, որոնք գերազանցում են</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օդն աղտոտող (վնասակար) նյութերի սահմանային թույլատրելի կոնցենտրացիաները</w:t>
      </w:r>
      <w:r w:rsidRPr="00A24BC4">
        <w:rPr>
          <w:rFonts w:ascii="GHEA Grapalat" w:eastAsia="Merriweather" w:hAnsi="GHEA Grapalat" w:cs="Merriweather"/>
          <w:color w:val="000000"/>
          <w:sz w:val="21"/>
          <w:szCs w:val="21"/>
        </w:rPr>
        <w:t>.</w:t>
      </w:r>
    </w:p>
    <w:p w14:paraId="52C053BA" w14:textId="5C210B58"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7)</w:t>
      </w:r>
      <w:r w:rsidRPr="00A24BC4">
        <w:rPr>
          <w:rFonts w:eastAsia="Merriweather"/>
          <w:color w:val="000000"/>
          <w:sz w:val="21"/>
          <w:szCs w:val="21"/>
        </w:rPr>
        <w:t> </w:t>
      </w:r>
      <w:r w:rsidRPr="00A24BC4">
        <w:rPr>
          <w:rFonts w:ascii="GHEA Grapalat" w:eastAsia="Tahoma" w:hAnsi="GHEA Grapalat" w:cs="Tahoma"/>
          <w:b/>
          <w:color w:val="000000"/>
          <w:sz w:val="21"/>
          <w:szCs w:val="21"/>
        </w:rPr>
        <w:t>մթնոլորտային</w:t>
      </w:r>
      <w:r w:rsidRPr="00A24BC4">
        <w:rPr>
          <w:rFonts w:eastAsia="Tahoma"/>
          <w:b/>
          <w:color w:val="000000"/>
          <w:sz w:val="21"/>
          <w:szCs w:val="21"/>
        </w:rPr>
        <w:t> </w:t>
      </w:r>
      <w:r w:rsidRPr="00A24BC4">
        <w:rPr>
          <w:rFonts w:ascii="GHEA Grapalat" w:eastAsia="Tahoma" w:hAnsi="GHEA Grapalat" w:cs="Tahoma"/>
          <w:b/>
          <w:color w:val="000000"/>
          <w:sz w:val="21"/>
          <w:szCs w:val="21"/>
        </w:rPr>
        <w:t>օդի</w:t>
      </w:r>
      <w:r w:rsidRPr="00A24BC4">
        <w:rPr>
          <w:rFonts w:eastAsia="Tahoma"/>
          <w:b/>
          <w:color w:val="000000"/>
          <w:sz w:val="21"/>
          <w:szCs w:val="21"/>
        </w:rPr>
        <w:t> </w:t>
      </w:r>
      <w:r w:rsidRPr="00A24BC4">
        <w:rPr>
          <w:rFonts w:ascii="GHEA Grapalat" w:eastAsia="Tahoma" w:hAnsi="GHEA Grapalat" w:cs="Tahoma"/>
          <w:b/>
          <w:color w:val="000000"/>
          <w:sz w:val="21"/>
          <w:szCs w:val="21"/>
        </w:rPr>
        <w:t>անդրսահմանային աղտոտում՝</w:t>
      </w:r>
      <w:r w:rsidRPr="00A24BC4">
        <w:rPr>
          <w:rFonts w:eastAsia="Tahoma"/>
          <w:color w:val="000000"/>
          <w:sz w:val="21"/>
          <w:szCs w:val="21"/>
        </w:rPr>
        <w:t> </w:t>
      </w:r>
      <w:r w:rsidRPr="00A24BC4">
        <w:rPr>
          <w:rFonts w:ascii="GHEA Grapalat" w:eastAsia="Tahoma" w:hAnsi="GHEA Grapalat" w:cs="Tahoma"/>
          <w:color w:val="000000"/>
          <w:sz w:val="21"/>
          <w:szCs w:val="21"/>
        </w:rPr>
        <w:t>այլ պետությունների տարածքում գտնվող աղտոտման աղբյուրներից աղտոտող (վնասակար) նյութերի տեղափոխման հետևանքով</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աղտոտում.</w:t>
      </w:r>
    </w:p>
    <w:p w14:paraId="52C053BB" w14:textId="7BBA8AF6"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8)</w:t>
      </w:r>
      <w:r w:rsidRPr="00A24BC4">
        <w:rPr>
          <w:rFonts w:eastAsia="Merriweather"/>
          <w:color w:val="000000"/>
          <w:sz w:val="21"/>
          <w:szCs w:val="21"/>
        </w:rPr>
        <w:t> </w:t>
      </w:r>
      <w:r w:rsidRPr="00A24BC4">
        <w:rPr>
          <w:rFonts w:ascii="GHEA Grapalat" w:eastAsia="Tahoma" w:hAnsi="GHEA Grapalat" w:cs="Tahoma"/>
          <w:b/>
          <w:color w:val="000000"/>
          <w:sz w:val="21"/>
          <w:szCs w:val="21"/>
        </w:rPr>
        <w:t>օդերևութաբանական</w:t>
      </w:r>
      <w:r w:rsidRPr="00A24BC4">
        <w:rPr>
          <w:rFonts w:eastAsia="Tahoma"/>
          <w:b/>
          <w:color w:val="000000"/>
          <w:sz w:val="21"/>
          <w:szCs w:val="21"/>
        </w:rPr>
        <w:t> </w:t>
      </w:r>
      <w:r w:rsidRPr="00A24BC4">
        <w:rPr>
          <w:rFonts w:ascii="GHEA Grapalat" w:eastAsia="Tahoma" w:hAnsi="GHEA Grapalat" w:cs="Tahoma"/>
          <w:b/>
          <w:color w:val="000000"/>
          <w:sz w:val="21"/>
          <w:szCs w:val="21"/>
        </w:rPr>
        <w:t>անբարենպաստ պայմաններ`</w:t>
      </w:r>
      <w:r w:rsidRPr="00A24BC4">
        <w:rPr>
          <w:rFonts w:eastAsia="Tahoma"/>
          <w:color w:val="000000"/>
          <w:sz w:val="21"/>
          <w:szCs w:val="21"/>
        </w:rPr>
        <w:t> </w:t>
      </w:r>
      <w:r w:rsidRPr="00A24BC4">
        <w:rPr>
          <w:rFonts w:ascii="GHEA Grapalat" w:eastAsia="Tahoma" w:hAnsi="GHEA Grapalat" w:cs="Tahoma"/>
          <w:color w:val="000000"/>
          <w:sz w:val="21"/>
          <w:szCs w:val="21"/>
        </w:rPr>
        <w:t>օդերևութաբանական պայմաններ, որոնք նպաստում են աղտոտող (վնասակար) նյութերի կուտակմանը</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գետնամերձ շերտում.</w:t>
      </w:r>
    </w:p>
    <w:p w14:paraId="52C053BC" w14:textId="79C0B581"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9)</w:t>
      </w:r>
      <w:r w:rsidRPr="00A24BC4">
        <w:rPr>
          <w:rFonts w:eastAsia="Merriweather"/>
          <w:color w:val="000000"/>
          <w:sz w:val="21"/>
          <w:szCs w:val="21"/>
        </w:rPr>
        <w:t> </w:t>
      </w:r>
      <w:r w:rsidRPr="00A24BC4">
        <w:rPr>
          <w:rFonts w:ascii="GHEA Grapalat" w:eastAsia="Tahoma" w:hAnsi="GHEA Grapalat" w:cs="Tahoma"/>
          <w:b/>
          <w:color w:val="000000"/>
          <w:sz w:val="21"/>
          <w:szCs w:val="21"/>
        </w:rPr>
        <w:t>արտանետման</w:t>
      </w:r>
      <w:r w:rsidRPr="00A24BC4">
        <w:rPr>
          <w:rFonts w:eastAsia="Tahoma"/>
          <w:b/>
          <w:color w:val="000000"/>
          <w:sz w:val="21"/>
          <w:szCs w:val="21"/>
        </w:rPr>
        <w:t> </w:t>
      </w:r>
      <w:r w:rsidRPr="00A24BC4">
        <w:rPr>
          <w:rFonts w:ascii="GHEA Grapalat" w:eastAsia="Tahoma" w:hAnsi="GHEA Grapalat" w:cs="Tahoma"/>
          <w:b/>
          <w:color w:val="000000"/>
          <w:sz w:val="21"/>
          <w:szCs w:val="21"/>
        </w:rPr>
        <w:t>աղբյուր`</w:t>
      </w:r>
      <w:r w:rsidRPr="00A24BC4">
        <w:rPr>
          <w:rFonts w:eastAsia="Tahoma"/>
          <w:color w:val="000000"/>
          <w:sz w:val="21"/>
          <w:szCs w:val="21"/>
        </w:rPr>
        <w:t> </w:t>
      </w:r>
      <w:r w:rsidRPr="00A24BC4">
        <w:rPr>
          <w:rFonts w:ascii="GHEA Grapalat" w:eastAsia="Tahoma" w:hAnsi="GHEA Grapalat" w:cs="Tahoma"/>
          <w:color w:val="000000"/>
          <w:sz w:val="21"/>
          <w:szCs w:val="21"/>
        </w:rPr>
        <w:t>տեխնոլոգիական սարքավորում կամ օբյեկտ, որից աշխատանքի ընթացքում աղտոտող (վնասակար) նյութն արտանետվում (թափանցում) է</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w:t>
      </w:r>
    </w:p>
    <w:p w14:paraId="52C053BD" w14:textId="5555E84B"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10)</w:t>
      </w:r>
      <w:r w:rsidRPr="00A24BC4">
        <w:rPr>
          <w:rFonts w:eastAsia="Merriweather"/>
          <w:color w:val="000000"/>
          <w:sz w:val="21"/>
          <w:szCs w:val="21"/>
        </w:rPr>
        <w:t> </w:t>
      </w:r>
      <w:r w:rsidRPr="00A24BC4">
        <w:rPr>
          <w:rFonts w:ascii="GHEA Grapalat" w:eastAsia="Tahoma" w:hAnsi="GHEA Grapalat" w:cs="Tahoma"/>
          <w:b/>
          <w:color w:val="000000"/>
          <w:sz w:val="21"/>
          <w:szCs w:val="21"/>
        </w:rPr>
        <w:t>արտանետման</w:t>
      </w:r>
      <w:r w:rsidRPr="00A24BC4">
        <w:rPr>
          <w:rFonts w:eastAsia="Tahoma"/>
          <w:b/>
          <w:color w:val="000000"/>
          <w:sz w:val="21"/>
          <w:szCs w:val="21"/>
        </w:rPr>
        <w:t> </w:t>
      </w:r>
      <w:r w:rsidRPr="00A24BC4">
        <w:rPr>
          <w:rFonts w:ascii="GHEA Grapalat" w:eastAsia="Tahoma" w:hAnsi="GHEA Grapalat" w:cs="Tahoma"/>
          <w:b/>
          <w:color w:val="000000"/>
          <w:sz w:val="21"/>
          <w:szCs w:val="21"/>
        </w:rPr>
        <w:t>անշարժ</w:t>
      </w:r>
      <w:r w:rsidRPr="00A24BC4">
        <w:rPr>
          <w:rFonts w:eastAsia="Tahoma"/>
          <w:b/>
          <w:color w:val="000000"/>
          <w:sz w:val="21"/>
          <w:szCs w:val="21"/>
        </w:rPr>
        <w:t> </w:t>
      </w:r>
      <w:r w:rsidRPr="00A24BC4">
        <w:rPr>
          <w:rFonts w:ascii="GHEA Grapalat" w:eastAsia="Tahoma" w:hAnsi="GHEA Grapalat" w:cs="Tahoma"/>
          <w:b/>
          <w:color w:val="000000"/>
          <w:sz w:val="21"/>
          <w:szCs w:val="21"/>
        </w:rPr>
        <w:t>աղբյուր`</w:t>
      </w:r>
      <w:r w:rsidRPr="00A24BC4">
        <w:rPr>
          <w:rFonts w:eastAsia="Tahoma"/>
          <w:color w:val="000000"/>
          <w:sz w:val="21"/>
          <w:szCs w:val="21"/>
        </w:rPr>
        <w:t> </w:t>
      </w:r>
      <w:r w:rsidRPr="00A24BC4">
        <w:rPr>
          <w:rFonts w:ascii="GHEA Grapalat" w:eastAsia="Tahoma" w:hAnsi="GHEA Grapalat" w:cs="Tahoma"/>
          <w:color w:val="000000"/>
          <w:sz w:val="21"/>
          <w:szCs w:val="21"/>
        </w:rPr>
        <w:t>որոշակի տարածքում ամրակայված անփոփոխ տարածական դիրքով արտանետման աղբյուր.</w:t>
      </w:r>
    </w:p>
    <w:p w14:paraId="52C053BE" w14:textId="54E84E3A"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11)</w:t>
      </w:r>
      <w:r w:rsidRPr="00A24BC4">
        <w:rPr>
          <w:rFonts w:eastAsia="Merriweather"/>
          <w:color w:val="000000"/>
          <w:sz w:val="21"/>
          <w:szCs w:val="21"/>
        </w:rPr>
        <w:t> </w:t>
      </w:r>
      <w:r w:rsidRPr="00A24BC4">
        <w:rPr>
          <w:rFonts w:ascii="GHEA Grapalat" w:eastAsia="Tahoma" w:hAnsi="GHEA Grapalat" w:cs="Tahoma"/>
          <w:b/>
          <w:color w:val="000000"/>
          <w:sz w:val="21"/>
          <w:szCs w:val="21"/>
        </w:rPr>
        <w:t>արտանետման</w:t>
      </w:r>
      <w:r w:rsidRPr="00A24BC4">
        <w:rPr>
          <w:rFonts w:eastAsia="Tahoma"/>
          <w:b/>
          <w:color w:val="000000"/>
          <w:sz w:val="21"/>
          <w:szCs w:val="21"/>
        </w:rPr>
        <w:t> </w:t>
      </w:r>
      <w:r w:rsidRPr="00A24BC4">
        <w:rPr>
          <w:rFonts w:ascii="GHEA Grapalat" w:eastAsia="Tahoma" w:hAnsi="GHEA Grapalat" w:cs="Tahoma"/>
          <w:b/>
          <w:color w:val="000000"/>
          <w:sz w:val="21"/>
          <w:szCs w:val="21"/>
        </w:rPr>
        <w:t>շարժական</w:t>
      </w:r>
      <w:r w:rsidRPr="00A24BC4">
        <w:rPr>
          <w:rFonts w:eastAsia="Tahoma"/>
          <w:b/>
          <w:color w:val="000000"/>
          <w:sz w:val="21"/>
          <w:szCs w:val="21"/>
        </w:rPr>
        <w:t> </w:t>
      </w:r>
      <w:r w:rsidRPr="00A24BC4">
        <w:rPr>
          <w:rFonts w:ascii="GHEA Grapalat" w:eastAsia="Tahoma" w:hAnsi="GHEA Grapalat" w:cs="Tahoma"/>
          <w:b/>
          <w:color w:val="000000"/>
          <w:sz w:val="21"/>
          <w:szCs w:val="21"/>
        </w:rPr>
        <w:t>աղբյուր`</w:t>
      </w:r>
      <w:r w:rsidRPr="00A24BC4">
        <w:rPr>
          <w:rFonts w:eastAsia="Tahoma"/>
          <w:b/>
          <w:color w:val="000000"/>
          <w:sz w:val="21"/>
          <w:szCs w:val="21"/>
        </w:rPr>
        <w:t> </w:t>
      </w:r>
      <w:r w:rsidRPr="00A24BC4">
        <w:rPr>
          <w:rFonts w:ascii="GHEA Grapalat" w:eastAsia="Tahoma" w:hAnsi="GHEA Grapalat" w:cs="Tahoma"/>
          <w:color w:val="000000"/>
          <w:sz w:val="21"/>
          <w:szCs w:val="21"/>
        </w:rPr>
        <w:t>տարածական տեղադիրքը փոփոխող՝ շարժման մեջ գտնվելու ընթացքում կամ կանգնած ժամանակ արտանետում կատարող աղբյուր (այդ թվում՝ տրանսպորտային միջոց).</w:t>
      </w:r>
    </w:p>
    <w:p w14:paraId="52C053BF" w14:textId="75B9C8A8"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12)</w:t>
      </w:r>
      <w:r w:rsidRPr="00A24BC4">
        <w:rPr>
          <w:rFonts w:eastAsia="Merriweather"/>
          <w:color w:val="000000"/>
          <w:sz w:val="21"/>
          <w:szCs w:val="21"/>
        </w:rPr>
        <w:t> </w:t>
      </w:r>
      <w:r w:rsidRPr="00A24BC4">
        <w:rPr>
          <w:rFonts w:ascii="GHEA Grapalat" w:eastAsia="Tahoma" w:hAnsi="GHEA Grapalat" w:cs="Tahoma"/>
          <w:b/>
          <w:color w:val="000000"/>
          <w:sz w:val="21"/>
          <w:szCs w:val="21"/>
        </w:rPr>
        <w:t>տնտեսական օբյեկտ՝</w:t>
      </w:r>
      <w:r w:rsidRPr="00A24BC4">
        <w:rPr>
          <w:rFonts w:eastAsia="Tahoma"/>
          <w:color w:val="000000"/>
          <w:sz w:val="21"/>
          <w:szCs w:val="21"/>
        </w:rPr>
        <w:t> </w:t>
      </w:r>
      <w:r w:rsidRPr="00A24BC4">
        <w:rPr>
          <w:rFonts w:ascii="GHEA Grapalat" w:eastAsia="Tahoma" w:hAnsi="GHEA Grapalat" w:cs="Tahoma"/>
          <w:color w:val="000000"/>
          <w:sz w:val="21"/>
          <w:szCs w:val="21"/>
        </w:rPr>
        <w:t>սույն օրենքի իմաստով՝ արտանետման անշարժ աղբյուր ունեցող տնտեսական գործունեություն իրականացնող օբյեկտ.</w:t>
      </w:r>
    </w:p>
    <w:p w14:paraId="52C053C0" w14:textId="42A1C756"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13)</w:t>
      </w:r>
      <w:r w:rsidRPr="00A24BC4">
        <w:rPr>
          <w:rFonts w:eastAsia="Merriweather"/>
          <w:color w:val="000000"/>
          <w:sz w:val="21"/>
          <w:szCs w:val="21"/>
        </w:rPr>
        <w:t> </w:t>
      </w:r>
      <w:r w:rsidRPr="00A24BC4">
        <w:rPr>
          <w:rFonts w:ascii="GHEA Grapalat" w:eastAsia="Tahoma" w:hAnsi="GHEA Grapalat" w:cs="Tahoma"/>
          <w:b/>
          <w:color w:val="000000"/>
          <w:sz w:val="21"/>
          <w:szCs w:val="21"/>
        </w:rPr>
        <w:t>մթնոլորտային</w:t>
      </w:r>
      <w:r w:rsidRPr="00A24BC4">
        <w:rPr>
          <w:rFonts w:eastAsia="Tahoma"/>
          <w:b/>
          <w:color w:val="000000"/>
          <w:sz w:val="21"/>
          <w:szCs w:val="21"/>
        </w:rPr>
        <w:t> </w:t>
      </w:r>
      <w:r w:rsidRPr="00A24BC4">
        <w:rPr>
          <w:rFonts w:ascii="GHEA Grapalat" w:eastAsia="Tahoma" w:hAnsi="GHEA Grapalat" w:cs="Tahoma"/>
          <w:b/>
          <w:color w:val="000000"/>
          <w:sz w:val="21"/>
          <w:szCs w:val="21"/>
        </w:rPr>
        <w:t>օդի</w:t>
      </w:r>
      <w:r w:rsidRPr="00A24BC4">
        <w:rPr>
          <w:rFonts w:eastAsia="Tahoma"/>
          <w:b/>
          <w:color w:val="000000"/>
          <w:sz w:val="21"/>
          <w:szCs w:val="21"/>
        </w:rPr>
        <w:t> </w:t>
      </w:r>
      <w:r w:rsidRPr="00A24BC4">
        <w:rPr>
          <w:rFonts w:ascii="GHEA Grapalat" w:eastAsia="Tahoma" w:hAnsi="GHEA Grapalat" w:cs="Tahoma"/>
          <w:b/>
          <w:color w:val="000000"/>
          <w:sz w:val="21"/>
          <w:szCs w:val="21"/>
        </w:rPr>
        <w:t>մոնիտորինգ`</w:t>
      </w:r>
      <w:r w:rsidRPr="00A24BC4">
        <w:rPr>
          <w:rFonts w:eastAsia="Tahoma"/>
          <w:b/>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վիճակի, նրանում կատարվող բնական երևույթների, աղտոտման և ֆիզիկական ներգործությունների դիտարկման համակարգ, ինչպես նաև</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վիճակի և աղտոտման գնահատման գործընթաց.</w:t>
      </w:r>
    </w:p>
    <w:p w14:paraId="52C053C1" w14:textId="4392878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14)</w:t>
      </w:r>
      <w:r w:rsidRPr="00A24BC4">
        <w:rPr>
          <w:rFonts w:eastAsia="Merriweather"/>
          <w:color w:val="000000"/>
          <w:sz w:val="21"/>
          <w:szCs w:val="21"/>
        </w:rPr>
        <w:t> </w:t>
      </w:r>
      <w:r w:rsidRPr="00A24BC4">
        <w:rPr>
          <w:rFonts w:ascii="GHEA Grapalat" w:eastAsia="Tahoma" w:hAnsi="GHEA Grapalat" w:cs="Tahoma"/>
          <w:b/>
          <w:color w:val="000000"/>
          <w:sz w:val="21"/>
          <w:szCs w:val="21"/>
        </w:rPr>
        <w:t>կոնցենտրացիա</w:t>
      </w:r>
      <w:r w:rsidRPr="00A24BC4">
        <w:rPr>
          <w:rFonts w:ascii="GHEA Grapalat" w:eastAsia="Tahoma" w:hAnsi="GHEA Grapalat" w:cs="Tahoma"/>
          <w:color w:val="000000"/>
          <w:sz w:val="21"/>
          <w:szCs w:val="21"/>
        </w:rPr>
        <w:t>՝ ֆիզիկական մեծություն, որը բնութագրվում է տվյալ նյութի քանակական հարաբերությամբ այն ծավալին, որում դա առկա է.</w:t>
      </w:r>
    </w:p>
    <w:p w14:paraId="52C053C2" w14:textId="5F163382"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15)</w:t>
      </w:r>
      <w:r w:rsidRPr="00A24BC4">
        <w:rPr>
          <w:rFonts w:eastAsia="Merriweather"/>
          <w:color w:val="000000"/>
          <w:sz w:val="21"/>
          <w:szCs w:val="21"/>
        </w:rPr>
        <w:t> </w:t>
      </w:r>
      <w:r w:rsidRPr="00A24BC4">
        <w:rPr>
          <w:rFonts w:ascii="GHEA Grapalat" w:eastAsia="Tahoma" w:hAnsi="GHEA Grapalat" w:cs="Tahoma"/>
          <w:b/>
          <w:color w:val="000000"/>
          <w:sz w:val="21"/>
          <w:szCs w:val="21"/>
        </w:rPr>
        <w:t>մթնոլորտային</w:t>
      </w:r>
      <w:r w:rsidRPr="00A24BC4">
        <w:rPr>
          <w:rFonts w:eastAsia="Tahoma"/>
          <w:b/>
          <w:color w:val="000000"/>
          <w:sz w:val="21"/>
          <w:szCs w:val="21"/>
        </w:rPr>
        <w:t> </w:t>
      </w:r>
      <w:r w:rsidRPr="00A24BC4">
        <w:rPr>
          <w:rFonts w:ascii="GHEA Grapalat" w:eastAsia="Tahoma" w:hAnsi="GHEA Grapalat" w:cs="Tahoma"/>
          <w:b/>
          <w:color w:val="000000"/>
          <w:sz w:val="21"/>
          <w:szCs w:val="21"/>
        </w:rPr>
        <w:t>օդն</w:t>
      </w:r>
      <w:r w:rsidRPr="00A24BC4">
        <w:rPr>
          <w:rFonts w:eastAsia="Tahoma"/>
          <w:b/>
          <w:color w:val="000000"/>
          <w:sz w:val="21"/>
          <w:szCs w:val="21"/>
        </w:rPr>
        <w:t> </w:t>
      </w:r>
      <w:r w:rsidRPr="00A24BC4">
        <w:rPr>
          <w:rFonts w:ascii="GHEA Grapalat" w:eastAsia="Tahoma" w:hAnsi="GHEA Grapalat" w:cs="Tahoma"/>
          <w:b/>
          <w:color w:val="000000"/>
          <w:sz w:val="21"/>
          <w:szCs w:val="21"/>
        </w:rPr>
        <w:t>աղտոտող</w:t>
      </w:r>
      <w:r w:rsidRPr="00A24BC4">
        <w:rPr>
          <w:rFonts w:eastAsia="Tahoma"/>
          <w:b/>
          <w:color w:val="000000"/>
          <w:sz w:val="21"/>
          <w:szCs w:val="21"/>
        </w:rPr>
        <w:t> </w:t>
      </w:r>
      <w:r w:rsidRPr="00A24BC4">
        <w:rPr>
          <w:rFonts w:ascii="GHEA Grapalat" w:eastAsia="Tahoma" w:hAnsi="GHEA Grapalat" w:cs="Tahoma"/>
          <w:b/>
          <w:color w:val="000000"/>
          <w:sz w:val="21"/>
          <w:szCs w:val="21"/>
        </w:rPr>
        <w:t>(վնասակար)</w:t>
      </w:r>
      <w:r w:rsidRPr="00A24BC4">
        <w:rPr>
          <w:rFonts w:eastAsia="Merriweather"/>
          <w:color w:val="000000"/>
          <w:sz w:val="21"/>
          <w:szCs w:val="21"/>
        </w:rPr>
        <w:t> </w:t>
      </w:r>
      <w:r w:rsidRPr="00A24BC4">
        <w:rPr>
          <w:rFonts w:ascii="GHEA Grapalat" w:eastAsia="Tahoma" w:hAnsi="GHEA Grapalat" w:cs="Tahoma"/>
          <w:b/>
          <w:color w:val="000000"/>
          <w:sz w:val="21"/>
          <w:szCs w:val="21"/>
        </w:rPr>
        <w:t>նյութի</w:t>
      </w:r>
      <w:r w:rsidRPr="00A24BC4">
        <w:rPr>
          <w:rFonts w:eastAsia="Tahoma"/>
          <w:b/>
          <w:color w:val="000000"/>
          <w:sz w:val="21"/>
          <w:szCs w:val="21"/>
        </w:rPr>
        <w:t> </w:t>
      </w:r>
      <w:r w:rsidRPr="00A24BC4">
        <w:rPr>
          <w:rFonts w:ascii="GHEA Grapalat" w:eastAsia="Tahoma" w:hAnsi="GHEA Grapalat" w:cs="Tahoma"/>
          <w:b/>
          <w:color w:val="000000"/>
          <w:sz w:val="21"/>
          <w:szCs w:val="21"/>
        </w:rPr>
        <w:t>սահմանային</w:t>
      </w:r>
      <w:r w:rsidRPr="00A24BC4">
        <w:rPr>
          <w:rFonts w:eastAsia="Tahoma"/>
          <w:b/>
          <w:color w:val="000000"/>
          <w:sz w:val="21"/>
          <w:szCs w:val="21"/>
        </w:rPr>
        <w:t> </w:t>
      </w:r>
      <w:r w:rsidRPr="00A24BC4">
        <w:rPr>
          <w:rFonts w:ascii="GHEA Grapalat" w:eastAsia="Tahoma" w:hAnsi="GHEA Grapalat" w:cs="Tahoma"/>
          <w:b/>
          <w:color w:val="000000"/>
          <w:sz w:val="21"/>
          <w:szCs w:val="21"/>
        </w:rPr>
        <w:t>թույլատրելի</w:t>
      </w:r>
      <w:r w:rsidRPr="00A24BC4">
        <w:rPr>
          <w:rFonts w:eastAsia="Tahoma"/>
          <w:b/>
          <w:color w:val="000000"/>
          <w:sz w:val="21"/>
          <w:szCs w:val="21"/>
        </w:rPr>
        <w:t> </w:t>
      </w:r>
      <w:r w:rsidRPr="00A24BC4">
        <w:rPr>
          <w:rFonts w:ascii="GHEA Grapalat" w:eastAsia="Tahoma" w:hAnsi="GHEA Grapalat" w:cs="Tahoma"/>
          <w:b/>
          <w:color w:val="000000"/>
          <w:sz w:val="21"/>
          <w:szCs w:val="21"/>
        </w:rPr>
        <w:t>կոնցենտրացիա`</w:t>
      </w:r>
      <w:r w:rsidRPr="00A24BC4">
        <w:rPr>
          <w:rFonts w:eastAsia="Tahoma"/>
          <w:b/>
          <w:color w:val="000000"/>
          <w:sz w:val="21"/>
          <w:szCs w:val="21"/>
        </w:rPr>
        <w:t> </w:t>
      </w:r>
      <w:r w:rsidRPr="00A24BC4">
        <w:rPr>
          <w:rFonts w:ascii="GHEA Grapalat" w:eastAsia="Tahoma" w:hAnsi="GHEA Grapalat" w:cs="Tahoma"/>
          <w:color w:val="000000"/>
          <w:sz w:val="21"/>
          <w:szCs w:val="21"/>
        </w:rPr>
        <w:t>սույն օրենքի իմաստով՝</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 xml:space="preserve">օդում աղտոտող (վնասակար) նյութի այն </w:t>
      </w:r>
      <w:r w:rsidRPr="00A24BC4">
        <w:rPr>
          <w:rFonts w:ascii="GHEA Grapalat" w:eastAsia="Tahoma" w:hAnsi="GHEA Grapalat" w:cs="Tahoma"/>
          <w:color w:val="000000"/>
          <w:sz w:val="21"/>
          <w:szCs w:val="21"/>
        </w:rPr>
        <w:lastRenderedPageBreak/>
        <w:t>առավելագույն պարունակությունը, որը չգերազանցելու դեպքում այդ նյութը ուղղակիորեն կամ անուղղակիորեն ներգործելիս բացասական ազդեցություն չի գործում մարդու առողջության</w:t>
      </w:r>
      <w:r w:rsidRPr="00A24BC4">
        <w:rPr>
          <w:rFonts w:ascii="GHEA Grapalat" w:eastAsia="Merriweather" w:hAnsi="GHEA Grapalat" w:cs="Merriweather"/>
          <w:sz w:val="21"/>
          <w:szCs w:val="21"/>
        </w:rPr>
        <w:t xml:space="preserve">, </w:t>
      </w:r>
      <w:r w:rsidRPr="00A24BC4">
        <w:rPr>
          <w:rFonts w:ascii="GHEA Grapalat" w:eastAsia="Tahoma" w:hAnsi="GHEA Grapalat" w:cs="Tahoma"/>
          <w:color w:val="000000"/>
          <w:sz w:val="21"/>
          <w:szCs w:val="21"/>
        </w:rPr>
        <w:t>բնական ու մարդածին շրջակա միջավայրի վրա.</w:t>
      </w:r>
    </w:p>
    <w:p w14:paraId="52C053C3" w14:textId="14BF4C32"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16)</w:t>
      </w:r>
      <w:r w:rsidRPr="00A24BC4">
        <w:rPr>
          <w:rFonts w:eastAsia="Merriweather"/>
          <w:color w:val="000000"/>
          <w:sz w:val="21"/>
          <w:szCs w:val="21"/>
        </w:rPr>
        <w:t> </w:t>
      </w:r>
      <w:r w:rsidRPr="00A24BC4">
        <w:rPr>
          <w:rFonts w:ascii="GHEA Grapalat" w:eastAsia="Tahoma" w:hAnsi="GHEA Grapalat" w:cs="Tahoma"/>
          <w:b/>
          <w:color w:val="000000"/>
          <w:sz w:val="21"/>
          <w:szCs w:val="21"/>
        </w:rPr>
        <w:t>մթնոլորտային</w:t>
      </w:r>
      <w:r w:rsidRPr="00A24BC4">
        <w:rPr>
          <w:rFonts w:eastAsia="Tahoma"/>
          <w:b/>
          <w:color w:val="000000"/>
          <w:sz w:val="21"/>
          <w:szCs w:val="21"/>
        </w:rPr>
        <w:t> </w:t>
      </w:r>
      <w:r w:rsidRPr="00A24BC4">
        <w:rPr>
          <w:rFonts w:ascii="GHEA Grapalat" w:eastAsia="Tahoma" w:hAnsi="GHEA Grapalat" w:cs="Tahoma"/>
          <w:b/>
          <w:color w:val="000000"/>
          <w:sz w:val="21"/>
          <w:szCs w:val="21"/>
        </w:rPr>
        <w:t>օդն աղտոտող</w:t>
      </w:r>
      <w:r w:rsidRPr="00A24BC4">
        <w:rPr>
          <w:rFonts w:eastAsia="Tahoma"/>
          <w:b/>
          <w:color w:val="000000"/>
          <w:sz w:val="21"/>
          <w:szCs w:val="21"/>
        </w:rPr>
        <w:t> </w:t>
      </w:r>
      <w:r w:rsidRPr="00A24BC4">
        <w:rPr>
          <w:rFonts w:ascii="GHEA Grapalat" w:eastAsia="Tahoma" w:hAnsi="GHEA Grapalat" w:cs="Tahoma"/>
          <w:b/>
          <w:color w:val="000000"/>
          <w:sz w:val="21"/>
          <w:szCs w:val="21"/>
        </w:rPr>
        <w:t>(վնասակար)</w:t>
      </w:r>
      <w:r w:rsidRPr="00A24BC4">
        <w:rPr>
          <w:rFonts w:eastAsia="Merriweather"/>
          <w:color w:val="000000"/>
          <w:sz w:val="21"/>
          <w:szCs w:val="21"/>
        </w:rPr>
        <w:t> </w:t>
      </w:r>
      <w:r w:rsidRPr="00A24BC4">
        <w:rPr>
          <w:rFonts w:ascii="GHEA Grapalat" w:eastAsia="Tahoma" w:hAnsi="GHEA Grapalat" w:cs="Tahoma"/>
          <w:b/>
          <w:color w:val="000000"/>
          <w:sz w:val="21"/>
          <w:szCs w:val="21"/>
        </w:rPr>
        <w:t>նյութի</w:t>
      </w:r>
      <w:r w:rsidRPr="00A24BC4">
        <w:rPr>
          <w:rFonts w:eastAsia="Tahoma"/>
          <w:b/>
          <w:color w:val="000000"/>
          <w:sz w:val="21"/>
          <w:szCs w:val="21"/>
        </w:rPr>
        <w:t> </w:t>
      </w:r>
      <w:r w:rsidRPr="00A24BC4">
        <w:rPr>
          <w:rFonts w:ascii="GHEA Grapalat" w:eastAsia="Tahoma" w:hAnsi="GHEA Grapalat" w:cs="Tahoma"/>
          <w:b/>
          <w:color w:val="000000"/>
          <w:sz w:val="21"/>
          <w:szCs w:val="21"/>
        </w:rPr>
        <w:t>սահմանային</w:t>
      </w:r>
      <w:r w:rsidRPr="00A24BC4">
        <w:rPr>
          <w:rFonts w:eastAsia="Tahoma"/>
          <w:b/>
          <w:color w:val="000000"/>
          <w:sz w:val="21"/>
          <w:szCs w:val="21"/>
        </w:rPr>
        <w:t> </w:t>
      </w:r>
      <w:r w:rsidRPr="00A24BC4">
        <w:rPr>
          <w:rFonts w:ascii="GHEA Grapalat" w:eastAsia="Tahoma" w:hAnsi="GHEA Grapalat" w:cs="Tahoma"/>
          <w:b/>
          <w:color w:val="000000"/>
          <w:sz w:val="21"/>
          <w:szCs w:val="21"/>
        </w:rPr>
        <w:t>թույլատրելի</w:t>
      </w:r>
      <w:r w:rsidRPr="00A24BC4">
        <w:rPr>
          <w:rFonts w:eastAsia="Tahoma"/>
          <w:b/>
          <w:color w:val="000000"/>
          <w:sz w:val="21"/>
          <w:szCs w:val="21"/>
        </w:rPr>
        <w:t> </w:t>
      </w:r>
      <w:r w:rsidRPr="00A24BC4">
        <w:rPr>
          <w:rFonts w:ascii="GHEA Grapalat" w:eastAsia="Tahoma" w:hAnsi="GHEA Grapalat" w:cs="Tahoma"/>
          <w:b/>
          <w:color w:val="000000"/>
          <w:sz w:val="21"/>
          <w:szCs w:val="21"/>
        </w:rPr>
        <w:t>արտանետման նորմատիվ</w:t>
      </w:r>
      <w:r w:rsidRPr="00A24BC4">
        <w:rPr>
          <w:rFonts w:ascii="GHEA Grapalat" w:eastAsia="Tahoma" w:hAnsi="GHEA Grapalat" w:cs="Tahoma"/>
          <w:color w:val="000000"/>
          <w:sz w:val="21"/>
          <w:szCs w:val="21"/>
        </w:rPr>
        <w:t>` յուրաքանչյուր աղտոտման անշարժ աղբյուրի համար սահմանված արտանետման առավելագույն չափաքանակ, որի դեպքում արտանետված աղտոտող (վնասակար) նյութի ցրման հետևանքով (ցրման անբարենպաստ օդերևութաբանական պայմաններում) առաջացած գետնամերձ կոնցենտրացիան տվյալ տարածքում տվյալ նյութի ֆոնային կոնցենտրացիայի հետ չի գերազանցում տվյալ նյութի սահմանային թույլատրելի կոնցենտրացիան.</w:t>
      </w:r>
    </w:p>
    <w:p w14:paraId="52C053C4" w14:textId="1866C075"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17)</w:t>
      </w:r>
      <w:r w:rsidRPr="00A24BC4">
        <w:rPr>
          <w:rFonts w:eastAsia="Merriweather"/>
          <w:color w:val="000000"/>
          <w:sz w:val="21"/>
          <w:szCs w:val="21"/>
        </w:rPr>
        <w:t> </w:t>
      </w:r>
      <w:r w:rsidRPr="00A24BC4">
        <w:rPr>
          <w:rFonts w:ascii="GHEA Grapalat" w:eastAsia="Tahoma" w:hAnsi="GHEA Grapalat" w:cs="Tahoma"/>
          <w:b/>
          <w:color w:val="000000"/>
          <w:sz w:val="21"/>
          <w:szCs w:val="21"/>
        </w:rPr>
        <w:t>շահագործվող տրանսպորտային միջոցների արտանետումների սահմանային թույլատրելի մակարդակներ</w:t>
      </w:r>
      <w:r w:rsidRPr="00A24BC4">
        <w:rPr>
          <w:rFonts w:ascii="GHEA Grapalat" w:eastAsia="Tahoma" w:hAnsi="GHEA Grapalat" w:cs="Tahoma"/>
          <w:color w:val="000000"/>
          <w:sz w:val="21"/>
          <w:szCs w:val="21"/>
        </w:rPr>
        <w:t>` տրանսպորտային միջոցներից արտանետվող գազերում աղտոտող (վնասակար) նյութերի պարունակության նորմեր.</w:t>
      </w:r>
    </w:p>
    <w:p w14:paraId="52C053C5" w14:textId="320998B9"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18)</w:t>
      </w:r>
      <w:r w:rsidRPr="00A24BC4">
        <w:rPr>
          <w:rFonts w:eastAsia="Merriweather"/>
          <w:color w:val="000000"/>
          <w:sz w:val="21"/>
          <w:szCs w:val="21"/>
        </w:rPr>
        <w:t> </w:t>
      </w:r>
      <w:r w:rsidRPr="00A24BC4">
        <w:rPr>
          <w:rFonts w:ascii="GHEA Grapalat" w:eastAsia="Tahoma" w:hAnsi="GHEA Grapalat" w:cs="Tahoma"/>
          <w:b/>
          <w:color w:val="000000"/>
          <w:sz w:val="21"/>
          <w:szCs w:val="21"/>
        </w:rPr>
        <w:t>արտանետման չափաքանակ՝</w:t>
      </w:r>
      <w:r w:rsidRPr="00A24BC4">
        <w:rPr>
          <w:rFonts w:eastAsia="Tahoma"/>
          <w:color w:val="000000"/>
          <w:sz w:val="21"/>
          <w:szCs w:val="21"/>
        </w:rPr>
        <w:t> </w:t>
      </w:r>
      <w:r w:rsidRPr="00A24BC4">
        <w:rPr>
          <w:rFonts w:ascii="GHEA Grapalat" w:eastAsia="Tahoma" w:hAnsi="GHEA Grapalat" w:cs="Tahoma"/>
          <w:color w:val="000000"/>
          <w:sz w:val="21"/>
          <w:szCs w:val="21"/>
        </w:rPr>
        <w:t>սույն օրենքի իմաստով՝ աղտոտման անշարժ աղբյուրի համար փաստացի արտանետումների չափով սահմանված քանակ.</w:t>
      </w:r>
    </w:p>
    <w:p w14:paraId="52C053C6" w14:textId="1AB05396" w:rsidR="00CA0388" w:rsidRPr="00A24BC4" w:rsidRDefault="00340E1D">
      <w:pPr>
        <w:shd w:val="clear" w:color="auto" w:fill="FFFFFF"/>
        <w:spacing w:after="0" w:line="240" w:lineRule="auto"/>
        <w:ind w:firstLine="375"/>
        <w:rPr>
          <w:ins w:id="10" w:author="Heghine Grigoryan - Hakhverdyan" w:date="2023-08-23T09:48:00Z"/>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19)</w:t>
      </w:r>
      <w:r w:rsidRPr="00A24BC4">
        <w:rPr>
          <w:rFonts w:eastAsia="Merriweather"/>
          <w:color w:val="000000"/>
          <w:sz w:val="21"/>
          <w:szCs w:val="21"/>
        </w:rPr>
        <w:t> </w:t>
      </w:r>
      <w:r w:rsidRPr="00A24BC4">
        <w:rPr>
          <w:rFonts w:ascii="GHEA Grapalat" w:eastAsia="Tahoma" w:hAnsi="GHEA Grapalat" w:cs="Tahoma"/>
          <w:b/>
          <w:color w:val="000000"/>
          <w:sz w:val="21"/>
          <w:szCs w:val="21"/>
        </w:rPr>
        <w:t>արտանետման թույլտվություն՝</w:t>
      </w:r>
      <w:r w:rsidRPr="00A24BC4">
        <w:rPr>
          <w:rFonts w:eastAsia="Tahoma"/>
          <w:color w:val="000000"/>
          <w:sz w:val="21"/>
          <w:szCs w:val="21"/>
        </w:rPr>
        <w:t> </w:t>
      </w:r>
      <w:r w:rsidRPr="00A24BC4">
        <w:rPr>
          <w:rFonts w:ascii="GHEA Grapalat" w:eastAsia="Tahoma" w:hAnsi="GHEA Grapalat" w:cs="Tahoma"/>
          <w:color w:val="000000"/>
          <w:sz w:val="21"/>
          <w:szCs w:val="21"/>
        </w:rPr>
        <w:t>սույն օրենքի իմաստով՝ աղտոտող անշարժ աղբյուրի համար սահմանային թույլատրելի արտանետումների նորմատիվների նախագծի</w:t>
      </w:r>
      <w:ins w:id="11" w:author="Artak Baghdasaryan" w:date="2023-12-10T19:51:00Z">
        <w:r w:rsidR="00C10A6A" w:rsidRPr="00A24BC4">
          <w:rPr>
            <w:rFonts w:ascii="GHEA Grapalat" w:eastAsia="Tahoma" w:hAnsi="GHEA Grapalat" w:cs="Tahoma"/>
            <w:color w:val="000000"/>
            <w:sz w:val="21"/>
            <w:szCs w:val="21"/>
          </w:rPr>
          <w:t xml:space="preserve"> </w:t>
        </w:r>
      </w:ins>
      <w:r w:rsidR="00C10A6A" w:rsidRPr="00A24BC4">
        <w:rPr>
          <w:rFonts w:ascii="GHEA Grapalat" w:eastAsia="Tahoma" w:hAnsi="GHEA Grapalat" w:cs="Tahoma"/>
          <w:color w:val="000000"/>
          <w:sz w:val="21"/>
          <w:szCs w:val="21"/>
        </w:rPr>
        <w:t xml:space="preserve">հիման վրա սահմանված որոշակի </w:t>
      </w:r>
      <w:bookmarkStart w:id="12" w:name="_Hlk153130634"/>
      <w:r w:rsidR="00C10A6A" w:rsidRPr="00A24BC4">
        <w:rPr>
          <w:rFonts w:ascii="GHEA Grapalat" w:eastAsia="Tahoma" w:hAnsi="GHEA Grapalat" w:cs="Tahoma"/>
          <w:color w:val="000000"/>
          <w:sz w:val="21"/>
          <w:szCs w:val="21"/>
        </w:rPr>
        <w:t>քանակի արտանետման</w:t>
      </w:r>
      <w:bookmarkEnd w:id="12"/>
      <w:del w:id="13" w:author="Mari Karapetyan" w:date="2025-01-19T20:10:00Z">
        <w:r w:rsidR="00856CB1" w:rsidDel="00856CB1">
          <w:rPr>
            <w:rFonts w:ascii="GHEA Grapalat" w:eastAsia="Tahoma" w:hAnsi="GHEA Grapalat" w:cs="Tahoma"/>
            <w:color w:val="000000"/>
            <w:sz w:val="21"/>
            <w:szCs w:val="21"/>
          </w:rPr>
          <w:delText xml:space="preserve"> իրավունքի տրամադրում</w:delText>
        </w:r>
      </w:del>
      <w:ins w:id="14" w:author="Heghine Grigoryan - Hakhverdyan" w:date="2023-08-10T12:26:00Z">
        <w:r w:rsidRPr="00A24BC4">
          <w:rPr>
            <w:rFonts w:ascii="GHEA Grapalat" w:eastAsia="Merriweather" w:hAnsi="GHEA Grapalat" w:cs="Merriweather"/>
            <w:color w:val="000000"/>
            <w:sz w:val="21"/>
            <w:szCs w:val="21"/>
          </w:rPr>
          <w:t xml:space="preserve">, </w:t>
        </w:r>
        <w:bookmarkStart w:id="15" w:name="_Hlk153130648"/>
        <w:r w:rsidRPr="00A24BC4">
          <w:rPr>
            <w:rFonts w:ascii="GHEA Grapalat" w:eastAsia="Merriweather" w:hAnsi="GHEA Grapalat" w:cs="Merriweather"/>
            <w:color w:val="000000"/>
            <w:sz w:val="21"/>
            <w:szCs w:val="21"/>
          </w:rPr>
          <w:t xml:space="preserve">իսկ ջերմոցային գազերի արտանետումների դեպքում՝ ջերմոցային գազերի </w:t>
        </w:r>
      </w:ins>
      <w:ins w:id="16" w:author="Mari Karapetyan" w:date="2025-01-19T15:12:00Z">
        <w:r w:rsidR="00113578">
          <w:rPr>
            <w:rFonts w:ascii="GHEA Grapalat" w:eastAsia="Merriweather" w:hAnsi="GHEA Grapalat" w:cs="Merriweather"/>
            <w:color w:val="000000"/>
            <w:sz w:val="21"/>
            <w:szCs w:val="21"/>
          </w:rPr>
          <w:t>արտանեման</w:t>
        </w:r>
      </w:ins>
      <w:bookmarkEnd w:id="15"/>
      <w:ins w:id="17" w:author="Mari Karapetyan" w:date="2025-01-19T20:14:00Z">
        <w:r w:rsidR="00856CB1">
          <w:rPr>
            <w:rFonts w:ascii="GHEA Grapalat" w:eastAsia="Merriweather" w:hAnsi="GHEA Grapalat" w:cs="Merriweather"/>
            <w:color w:val="000000"/>
            <w:sz w:val="21"/>
            <w:szCs w:val="21"/>
          </w:rPr>
          <w:t xml:space="preserve"> </w:t>
        </w:r>
        <w:r w:rsidR="00856CB1" w:rsidRPr="00A24BC4">
          <w:rPr>
            <w:rFonts w:ascii="GHEA Grapalat" w:eastAsia="Tahoma" w:hAnsi="GHEA Grapalat" w:cs="Tahoma"/>
            <w:color w:val="000000"/>
            <w:sz w:val="21"/>
            <w:szCs w:val="21"/>
          </w:rPr>
          <w:t>իրավունք վերապահող վարչական ակտ</w:t>
        </w:r>
      </w:ins>
      <w:r w:rsidRPr="00A24BC4">
        <w:rPr>
          <w:rFonts w:ascii="GHEA Grapalat" w:eastAsia="Tahoma" w:hAnsi="GHEA Grapalat" w:cs="Tahoma"/>
          <w:color w:val="000000"/>
          <w:sz w:val="21"/>
          <w:szCs w:val="21"/>
        </w:rPr>
        <w:t>.</w:t>
      </w:r>
    </w:p>
    <w:p w14:paraId="52C053C7" w14:textId="689DD0C4" w:rsidR="00CA0388" w:rsidRPr="00A24BC4" w:rsidRDefault="00340E1D">
      <w:pPr>
        <w:shd w:val="clear" w:color="auto" w:fill="FFFFFF"/>
        <w:spacing w:after="0" w:line="240" w:lineRule="auto"/>
        <w:ind w:firstLine="375"/>
        <w:rPr>
          <w:rFonts w:ascii="GHEA Grapalat" w:eastAsia="Merriweather" w:hAnsi="GHEA Grapalat" w:cs="Merriweather"/>
          <w:sz w:val="21"/>
          <w:szCs w:val="21"/>
        </w:rPr>
      </w:pPr>
      <w:ins w:id="18" w:author="Heghine Grigoryan - Hakhverdyan" w:date="2023-08-23T09:48:00Z">
        <w:r w:rsidRPr="00A24BC4">
          <w:rPr>
            <w:rFonts w:ascii="GHEA Grapalat" w:eastAsia="Merriweather" w:hAnsi="GHEA Grapalat" w:cs="Merriweather"/>
            <w:color w:val="000000"/>
            <w:sz w:val="21"/>
            <w:szCs w:val="21"/>
          </w:rPr>
          <w:t>19</w:t>
        </w:r>
      </w:ins>
      <w:ins w:id="19" w:author="Artak Baghdasaryan" w:date="2024-03-15T16:18:00Z">
        <w:r w:rsidR="00AF5CC1" w:rsidRPr="00A24BC4">
          <w:rPr>
            <w:rFonts w:ascii="GHEA Grapalat" w:eastAsia="Merriweather" w:hAnsi="GHEA Grapalat" w:cs="Merriweather"/>
            <w:color w:val="000000"/>
            <w:sz w:val="21"/>
            <w:szCs w:val="21"/>
            <w:lang w:val="hy-AM"/>
          </w:rPr>
          <w:t>.</w:t>
        </w:r>
      </w:ins>
      <w:ins w:id="20" w:author="Heghine Grigoryan - Hakhverdyan" w:date="2023-08-23T09:48:00Z">
        <w:r w:rsidRPr="00A24BC4">
          <w:rPr>
            <w:rFonts w:ascii="GHEA Grapalat" w:eastAsia="Merriweather" w:hAnsi="GHEA Grapalat" w:cs="Merriweather"/>
            <w:color w:val="000000"/>
            <w:sz w:val="21"/>
            <w:szCs w:val="21"/>
          </w:rPr>
          <w:t xml:space="preserve">1) </w:t>
        </w:r>
        <w:r w:rsidRPr="00A24BC4">
          <w:rPr>
            <w:rFonts w:ascii="GHEA Grapalat" w:eastAsia="Merriweather" w:hAnsi="GHEA Grapalat" w:cs="Merriweather"/>
            <w:b/>
            <w:bCs/>
            <w:color w:val="000000"/>
            <w:sz w:val="21"/>
            <w:szCs w:val="21"/>
          </w:rPr>
          <w:t xml:space="preserve">ջերմոցային գազերի արտանետման թույլտվության հայտ՝ </w:t>
        </w:r>
        <w:r w:rsidRPr="00A24BC4">
          <w:rPr>
            <w:rFonts w:ascii="GHEA Grapalat" w:eastAsia="Merriweather" w:hAnsi="GHEA Grapalat" w:cs="Merriweather"/>
            <w:color w:val="000000"/>
            <w:sz w:val="21"/>
            <w:szCs w:val="21"/>
          </w:rPr>
          <w:t xml:space="preserve">ջերմոցային </w:t>
        </w:r>
      </w:ins>
      <w:ins w:id="21" w:author="Mari Karapetyan" w:date="2025-01-19T15:12:00Z">
        <w:r w:rsidR="00113578">
          <w:rPr>
            <w:rFonts w:ascii="GHEA Grapalat" w:eastAsia="Merriweather" w:hAnsi="GHEA Grapalat" w:cs="Merriweather"/>
            <w:color w:val="000000"/>
            <w:sz w:val="21"/>
            <w:szCs w:val="21"/>
          </w:rPr>
          <w:t xml:space="preserve">գազերի արտանետման </w:t>
        </w:r>
      </w:ins>
      <w:ins w:id="22" w:author="Heghine Grigoryan - Hakhverdyan" w:date="2023-08-23T09:48:00Z">
        <w:r w:rsidRPr="00A24BC4">
          <w:rPr>
            <w:rFonts w:ascii="GHEA Grapalat" w:eastAsia="Merriweather" w:hAnsi="GHEA Grapalat" w:cs="Merriweather"/>
            <w:color w:val="000000"/>
            <w:sz w:val="21"/>
            <w:szCs w:val="21"/>
          </w:rPr>
          <w:t>աղբյուրների և դրանցից արտանետվող ջերմոցային գազերի քանակական բնութագրերի վերաբերյալ փաստաթղթերի փաթեթ, որն իրավաբանական</w:t>
        </w:r>
      </w:ins>
      <w:ins w:id="23" w:author="Mari Karapetyan" w:date="2025-01-19T15:13:00Z">
        <w:r w:rsidR="00113578">
          <w:rPr>
            <w:rFonts w:ascii="GHEA Grapalat" w:eastAsia="Merriweather" w:hAnsi="GHEA Grapalat" w:cs="Merriweather"/>
            <w:color w:val="000000"/>
            <w:sz w:val="21"/>
            <w:szCs w:val="21"/>
          </w:rPr>
          <w:t xml:space="preserve"> անձինք</w:t>
        </w:r>
      </w:ins>
      <w:ins w:id="24" w:author="Artak Baghdasaryan [2]" w:date="2024-12-23T16:37:00Z">
        <w:r w:rsidR="002E078C">
          <w:rPr>
            <w:rFonts w:ascii="GHEA Grapalat" w:eastAsia="Merriweather" w:hAnsi="GHEA Grapalat" w:cs="Merriweather"/>
            <w:color w:val="000000"/>
            <w:sz w:val="21"/>
            <w:szCs w:val="21"/>
            <w:lang w:val="hy-AM"/>
          </w:rPr>
          <w:t xml:space="preserve"> </w:t>
        </w:r>
      </w:ins>
      <w:ins w:id="25" w:author="Heghine Grigoryan - Hakhverdyan" w:date="2023-08-23T09:48:00Z">
        <w:r w:rsidRPr="00A24BC4">
          <w:rPr>
            <w:rFonts w:ascii="GHEA Grapalat" w:eastAsia="Merriweather" w:hAnsi="GHEA Grapalat" w:cs="Merriweather"/>
            <w:color w:val="000000"/>
            <w:sz w:val="21"/>
            <w:szCs w:val="21"/>
          </w:rPr>
          <w:t xml:space="preserve">և </w:t>
        </w:r>
      </w:ins>
      <w:ins w:id="26" w:author="Mari Karapetyan" w:date="2025-01-19T15:13:00Z">
        <w:r w:rsidR="00113578">
          <w:rPr>
            <w:rFonts w:ascii="GHEA Grapalat" w:eastAsia="Merriweather" w:hAnsi="GHEA Grapalat" w:cs="Merriweather"/>
            <w:color w:val="000000"/>
            <w:sz w:val="21"/>
            <w:szCs w:val="21"/>
          </w:rPr>
          <w:t xml:space="preserve">անհատ ձեռնարկատերերը ներկայացնում են </w:t>
        </w:r>
      </w:ins>
      <w:ins w:id="27" w:author="Heghine Grigoryan - Hakhverdyan" w:date="2023-08-23T09:48:00Z">
        <w:r w:rsidRPr="00A24BC4">
          <w:rPr>
            <w:rFonts w:ascii="GHEA Grapalat" w:eastAsia="Merriweather" w:hAnsi="GHEA Grapalat" w:cs="Merriweather"/>
            <w:color w:val="000000"/>
            <w:sz w:val="21"/>
            <w:szCs w:val="21"/>
          </w:rPr>
          <w:t>լիազոր մարմին ջերմոցային գազերի արտանետման թույլտվություն ստանալու նպատակով.</w:t>
        </w:r>
      </w:ins>
    </w:p>
    <w:p w14:paraId="52C053C8" w14:textId="0FE8245C"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20)</w:t>
      </w:r>
      <w:r w:rsidRPr="00A24BC4">
        <w:rPr>
          <w:rFonts w:eastAsia="Merriweather"/>
          <w:color w:val="000000"/>
          <w:sz w:val="21"/>
          <w:szCs w:val="21"/>
        </w:rPr>
        <w:t> </w:t>
      </w:r>
      <w:r w:rsidRPr="00A24BC4">
        <w:rPr>
          <w:rFonts w:ascii="GHEA Grapalat" w:eastAsia="Tahoma" w:hAnsi="GHEA Grapalat" w:cs="Tahoma"/>
          <w:b/>
          <w:color w:val="000000"/>
          <w:sz w:val="21"/>
          <w:szCs w:val="21"/>
        </w:rPr>
        <w:t>լավագույն</w:t>
      </w:r>
      <w:r w:rsidRPr="00A24BC4">
        <w:rPr>
          <w:rFonts w:eastAsia="Tahoma"/>
          <w:b/>
          <w:color w:val="000000"/>
          <w:sz w:val="21"/>
          <w:szCs w:val="21"/>
        </w:rPr>
        <w:t> </w:t>
      </w:r>
      <w:r w:rsidRPr="00A24BC4">
        <w:rPr>
          <w:rFonts w:ascii="GHEA Grapalat" w:eastAsia="Tahoma" w:hAnsi="GHEA Grapalat" w:cs="Tahoma"/>
          <w:b/>
          <w:color w:val="000000"/>
          <w:sz w:val="21"/>
          <w:szCs w:val="21"/>
        </w:rPr>
        <w:t>հասանելի</w:t>
      </w:r>
      <w:r w:rsidRPr="00A24BC4">
        <w:rPr>
          <w:rFonts w:eastAsia="Tahoma"/>
          <w:b/>
          <w:color w:val="000000"/>
          <w:sz w:val="21"/>
          <w:szCs w:val="21"/>
        </w:rPr>
        <w:t> </w:t>
      </w:r>
      <w:r w:rsidRPr="00A24BC4">
        <w:rPr>
          <w:rFonts w:ascii="GHEA Grapalat" w:eastAsia="Tahoma" w:hAnsi="GHEA Grapalat" w:cs="Tahoma"/>
          <w:b/>
          <w:color w:val="000000"/>
          <w:sz w:val="21"/>
          <w:szCs w:val="21"/>
        </w:rPr>
        <w:t>տեխնոլոգիա`</w:t>
      </w:r>
      <w:r w:rsidRPr="00A24BC4">
        <w:rPr>
          <w:rFonts w:eastAsia="Tahoma"/>
          <w:color w:val="000000"/>
          <w:sz w:val="21"/>
          <w:szCs w:val="21"/>
        </w:rPr>
        <w:t> </w:t>
      </w:r>
      <w:r w:rsidRPr="00A24BC4">
        <w:rPr>
          <w:rFonts w:ascii="GHEA Grapalat" w:eastAsia="Tahoma" w:hAnsi="GHEA Grapalat" w:cs="Tahoma"/>
          <w:color w:val="000000"/>
          <w:sz w:val="21"/>
          <w:szCs w:val="21"/>
        </w:rPr>
        <w:t xml:space="preserve">գիտատեխնիկական ժամանակակից նճվաճումների վրա հիմնված արտադրական տեխնոլոգիական լուծումներ, գործընթացներ և ռեժիմներ, որոնք հաստատել են իրենց գործնական կիրառելիությունը, և որոնց կիրառումը նպաստում է բնական ռեսուրսների խնայողաբար օգտագործմանը, կանխարգելում է, իսկ երբ դա հնարավոր չէ՝ նվազեցնում է շրջակա միջավայրի </w:t>
      </w:r>
      <w:r w:rsidRPr="00A24BC4">
        <w:rPr>
          <w:rFonts w:ascii="GHEA Grapalat" w:eastAsia="Tahoma" w:hAnsi="GHEA Grapalat" w:cs="Tahoma"/>
          <w:sz w:val="21"/>
          <w:szCs w:val="21"/>
        </w:rPr>
        <w:t>և կլիմայի փոփոխության</w:t>
      </w:r>
      <w:r w:rsidRPr="00A24BC4">
        <w:rPr>
          <w:rFonts w:ascii="GHEA Grapalat" w:eastAsia="Tahoma" w:hAnsi="GHEA Grapalat" w:cs="Tahoma"/>
          <w:color w:val="000000"/>
          <w:sz w:val="21"/>
          <w:szCs w:val="21"/>
        </w:rPr>
        <w:t xml:space="preserve"> վրա վնասակար ներգործությունը.</w:t>
      </w:r>
    </w:p>
    <w:p w14:paraId="52C053C9" w14:textId="55DEE8FC"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21)</w:t>
      </w:r>
      <w:r w:rsidRPr="00A24BC4">
        <w:rPr>
          <w:rFonts w:eastAsia="Merriweather"/>
          <w:color w:val="000000"/>
          <w:sz w:val="21"/>
          <w:szCs w:val="21"/>
        </w:rPr>
        <w:t> </w:t>
      </w:r>
      <w:r w:rsidRPr="00A24BC4">
        <w:rPr>
          <w:rFonts w:ascii="GHEA Grapalat" w:eastAsia="Tahoma" w:hAnsi="GHEA Grapalat" w:cs="Tahoma"/>
          <w:b/>
          <w:color w:val="000000"/>
          <w:sz w:val="21"/>
          <w:szCs w:val="21"/>
        </w:rPr>
        <w:t>մթնոլորտի</w:t>
      </w:r>
      <w:r w:rsidRPr="00A24BC4">
        <w:rPr>
          <w:rFonts w:eastAsia="Tahoma"/>
          <w:b/>
          <w:color w:val="000000"/>
          <w:sz w:val="21"/>
          <w:szCs w:val="21"/>
        </w:rPr>
        <w:t> </w:t>
      </w:r>
      <w:r w:rsidRPr="00A24BC4">
        <w:rPr>
          <w:rFonts w:ascii="GHEA Grapalat" w:eastAsia="Tahoma" w:hAnsi="GHEA Grapalat" w:cs="Tahoma"/>
          <w:b/>
          <w:color w:val="000000"/>
          <w:sz w:val="21"/>
          <w:szCs w:val="21"/>
        </w:rPr>
        <w:t>և</w:t>
      </w:r>
      <w:r w:rsidRPr="00A24BC4">
        <w:rPr>
          <w:rFonts w:eastAsia="Tahoma"/>
          <w:b/>
          <w:color w:val="000000"/>
          <w:sz w:val="21"/>
          <w:szCs w:val="21"/>
        </w:rPr>
        <w:t> </w:t>
      </w:r>
      <w:r w:rsidRPr="00A24BC4">
        <w:rPr>
          <w:rFonts w:ascii="GHEA Grapalat" w:eastAsia="Tahoma" w:hAnsi="GHEA Grapalat" w:cs="Tahoma"/>
          <w:b/>
          <w:color w:val="000000"/>
          <w:sz w:val="21"/>
          <w:szCs w:val="21"/>
        </w:rPr>
        <w:t>մթնոլորտային</w:t>
      </w:r>
      <w:r w:rsidRPr="00A24BC4">
        <w:rPr>
          <w:rFonts w:eastAsia="Tahoma"/>
          <w:b/>
          <w:color w:val="000000"/>
          <w:sz w:val="21"/>
          <w:szCs w:val="21"/>
        </w:rPr>
        <w:t> </w:t>
      </w:r>
      <w:r w:rsidRPr="00A24BC4">
        <w:rPr>
          <w:rFonts w:ascii="GHEA Grapalat" w:eastAsia="Tahoma" w:hAnsi="GHEA Grapalat" w:cs="Tahoma"/>
          <w:b/>
          <w:color w:val="000000"/>
          <w:sz w:val="21"/>
          <w:szCs w:val="21"/>
        </w:rPr>
        <w:t>երևույթների</w:t>
      </w:r>
      <w:r w:rsidRPr="00A24BC4">
        <w:rPr>
          <w:rFonts w:eastAsia="Tahoma"/>
          <w:b/>
          <w:color w:val="000000"/>
          <w:sz w:val="21"/>
          <w:szCs w:val="21"/>
        </w:rPr>
        <w:t> </w:t>
      </w:r>
      <w:r w:rsidRPr="00A24BC4">
        <w:rPr>
          <w:rFonts w:ascii="GHEA Grapalat" w:eastAsia="Tahoma" w:hAnsi="GHEA Grapalat" w:cs="Tahoma"/>
          <w:b/>
          <w:color w:val="000000"/>
          <w:sz w:val="21"/>
          <w:szCs w:val="21"/>
        </w:rPr>
        <w:t>վրա</w:t>
      </w:r>
      <w:r w:rsidRPr="00A24BC4">
        <w:rPr>
          <w:rFonts w:eastAsia="Tahoma"/>
          <w:b/>
          <w:color w:val="000000"/>
          <w:sz w:val="21"/>
          <w:szCs w:val="21"/>
        </w:rPr>
        <w:t> </w:t>
      </w:r>
      <w:r w:rsidRPr="00A24BC4">
        <w:rPr>
          <w:rFonts w:ascii="GHEA Grapalat" w:eastAsia="Tahoma" w:hAnsi="GHEA Grapalat" w:cs="Tahoma"/>
          <w:b/>
          <w:color w:val="000000"/>
          <w:sz w:val="21"/>
          <w:szCs w:val="21"/>
        </w:rPr>
        <w:t>ակտիվ</w:t>
      </w:r>
      <w:r w:rsidRPr="00A24BC4">
        <w:rPr>
          <w:rFonts w:eastAsia="Tahoma"/>
          <w:b/>
          <w:color w:val="000000"/>
          <w:sz w:val="21"/>
          <w:szCs w:val="21"/>
        </w:rPr>
        <w:t> </w:t>
      </w:r>
      <w:r w:rsidRPr="00A24BC4">
        <w:rPr>
          <w:rFonts w:ascii="GHEA Grapalat" w:eastAsia="Tahoma" w:hAnsi="GHEA Grapalat" w:cs="Tahoma"/>
          <w:b/>
          <w:color w:val="000000"/>
          <w:sz w:val="21"/>
          <w:szCs w:val="21"/>
        </w:rPr>
        <w:t>ներգործություն`</w:t>
      </w:r>
      <w:r w:rsidRPr="00A24BC4">
        <w:rPr>
          <w:rFonts w:eastAsia="Tahoma"/>
          <w:b/>
          <w:color w:val="000000"/>
          <w:sz w:val="21"/>
          <w:szCs w:val="21"/>
        </w:rPr>
        <w:t> </w:t>
      </w:r>
      <w:r w:rsidRPr="00A24BC4">
        <w:rPr>
          <w:rFonts w:ascii="GHEA Grapalat" w:eastAsia="Tahoma" w:hAnsi="GHEA Grapalat" w:cs="Tahoma"/>
          <w:color w:val="000000"/>
          <w:sz w:val="21"/>
          <w:szCs w:val="21"/>
        </w:rPr>
        <w:t>մթնոլորտում ընթացող պրոցեսների բնական ընթացքը փոփոխելու նպատակով իրականացվող արհեստական ներգործություն, որը կատարվում է համապատասխան համակարգերի, կայանքների, սարքերի, քիմիական ռեագենտների և այլ տեխնիկական միջոցների օգտագործմամբ.</w:t>
      </w:r>
    </w:p>
    <w:p w14:paraId="52C053CA" w14:textId="11E32FF0"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22)</w:t>
      </w:r>
      <w:r w:rsidRPr="00A24BC4">
        <w:rPr>
          <w:rFonts w:eastAsia="Merriweather"/>
          <w:color w:val="000000"/>
          <w:sz w:val="21"/>
          <w:szCs w:val="21"/>
        </w:rPr>
        <w:t> </w:t>
      </w:r>
      <w:r w:rsidRPr="00A24BC4">
        <w:rPr>
          <w:rFonts w:ascii="GHEA Grapalat" w:eastAsia="Tahoma" w:hAnsi="GHEA Grapalat" w:cs="Tahoma"/>
          <w:b/>
          <w:color w:val="000000"/>
          <w:sz w:val="21"/>
          <w:szCs w:val="21"/>
        </w:rPr>
        <w:t>մաքուր օդ</w:t>
      </w:r>
      <w:r w:rsidRPr="00A24BC4">
        <w:rPr>
          <w:rFonts w:ascii="GHEA Grapalat" w:eastAsia="Tahoma" w:hAnsi="GHEA Grapalat" w:cs="Tahoma"/>
          <w:color w:val="000000"/>
          <w:sz w:val="21"/>
          <w:szCs w:val="21"/>
        </w:rPr>
        <w:t>՝ օդ, որը չի պարունակում կոշտ, հեղուկ կամ գազային նյութեր կամ գազային խառնուրդներ, որոնք փոխում են նրա բնական կազմը.</w:t>
      </w:r>
    </w:p>
    <w:p w14:paraId="52C053CB" w14:textId="7FFF9A5E"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23)</w:t>
      </w:r>
      <w:r w:rsidRPr="00A24BC4">
        <w:rPr>
          <w:rFonts w:eastAsia="Merriweather"/>
          <w:color w:val="000000"/>
          <w:sz w:val="21"/>
          <w:szCs w:val="21"/>
        </w:rPr>
        <w:t> </w:t>
      </w:r>
      <w:r w:rsidRPr="00A24BC4">
        <w:rPr>
          <w:rFonts w:ascii="GHEA Grapalat" w:eastAsia="Tahoma" w:hAnsi="GHEA Grapalat" w:cs="Tahoma"/>
          <w:b/>
          <w:color w:val="000000"/>
          <w:sz w:val="21"/>
          <w:szCs w:val="21"/>
        </w:rPr>
        <w:t>օդի</w:t>
      </w:r>
      <w:r w:rsidRPr="00A24BC4">
        <w:rPr>
          <w:rFonts w:eastAsia="Tahoma"/>
          <w:b/>
          <w:color w:val="000000"/>
          <w:sz w:val="21"/>
          <w:szCs w:val="21"/>
        </w:rPr>
        <w:t> </w:t>
      </w:r>
      <w:r w:rsidRPr="00A24BC4">
        <w:rPr>
          <w:rFonts w:ascii="GHEA Grapalat" w:eastAsia="Tahoma" w:hAnsi="GHEA Grapalat" w:cs="Tahoma"/>
          <w:b/>
          <w:color w:val="000000"/>
          <w:sz w:val="21"/>
          <w:szCs w:val="21"/>
        </w:rPr>
        <w:t>պահանջվող</w:t>
      </w:r>
      <w:r w:rsidRPr="00A24BC4">
        <w:rPr>
          <w:rFonts w:eastAsia="Tahoma"/>
          <w:b/>
          <w:color w:val="000000"/>
          <w:sz w:val="21"/>
          <w:szCs w:val="21"/>
        </w:rPr>
        <w:t> </w:t>
      </w:r>
      <w:r w:rsidRPr="00A24BC4">
        <w:rPr>
          <w:rFonts w:ascii="GHEA Grapalat" w:eastAsia="Tahoma" w:hAnsi="GHEA Grapalat" w:cs="Tahoma"/>
          <w:b/>
          <w:color w:val="000000"/>
          <w:sz w:val="21"/>
          <w:szCs w:val="21"/>
        </w:rPr>
        <w:t>օգտագործում (</w:t>
      </w:r>
      <w:r w:rsidRPr="00A24BC4">
        <w:rPr>
          <w:rFonts w:ascii="GHEA Grapalat" w:eastAsia="Tahoma" w:hAnsi="GHEA Grapalat" w:cs="Tahoma"/>
          <w:color w:val="000000"/>
          <w:sz w:val="21"/>
          <w:szCs w:val="21"/>
        </w:rPr>
        <w:t>այսուհետ՝</w:t>
      </w:r>
      <w:r w:rsidRPr="00A24BC4">
        <w:rPr>
          <w:rFonts w:eastAsia="Tahoma"/>
          <w:color w:val="000000"/>
          <w:sz w:val="21"/>
          <w:szCs w:val="21"/>
        </w:rPr>
        <w:t> </w:t>
      </w:r>
      <w:r w:rsidRPr="00A24BC4">
        <w:rPr>
          <w:rFonts w:ascii="GHEA Grapalat" w:eastAsia="Tahoma" w:hAnsi="GHEA Grapalat" w:cs="Tahoma"/>
          <w:b/>
          <w:color w:val="000000"/>
          <w:sz w:val="21"/>
          <w:szCs w:val="21"/>
        </w:rPr>
        <w:t>ՕՊՕ)`</w:t>
      </w:r>
      <w:r w:rsidRPr="00A24BC4">
        <w:rPr>
          <w:rFonts w:eastAsia="Tahoma"/>
          <w:color w:val="000000"/>
          <w:sz w:val="21"/>
          <w:szCs w:val="21"/>
        </w:rPr>
        <w:t> </w:t>
      </w:r>
      <w:r w:rsidRPr="00A24BC4">
        <w:rPr>
          <w:rFonts w:ascii="GHEA Grapalat" w:eastAsia="Tahoma" w:hAnsi="GHEA Grapalat" w:cs="Tahoma"/>
          <w:color w:val="000000"/>
          <w:sz w:val="21"/>
          <w:szCs w:val="21"/>
        </w:rPr>
        <w:t>մաքուր</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այն ծավալը, որն անհրաժեշտ է աղտոտող (վնասակար) նյութի արտանետումը մինչև սահմանային թույլատրելի կոնցենտրացիաների մակարդակը նոսրացնելու համար.</w:t>
      </w:r>
    </w:p>
    <w:p w14:paraId="52C053CC" w14:textId="4C2AE8D6"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24)</w:t>
      </w:r>
      <w:r w:rsidRPr="00A24BC4">
        <w:rPr>
          <w:rFonts w:eastAsia="Merriweather"/>
          <w:color w:val="000000"/>
          <w:sz w:val="21"/>
          <w:szCs w:val="21"/>
        </w:rPr>
        <w:t> </w:t>
      </w:r>
      <w:r w:rsidRPr="00A24BC4">
        <w:rPr>
          <w:rFonts w:ascii="GHEA Grapalat" w:eastAsia="Tahoma" w:hAnsi="GHEA Grapalat" w:cs="Tahoma"/>
          <w:b/>
          <w:color w:val="000000"/>
          <w:sz w:val="21"/>
          <w:szCs w:val="21"/>
        </w:rPr>
        <w:t>աղտոտման</w:t>
      </w:r>
      <w:r w:rsidRPr="00A24BC4">
        <w:rPr>
          <w:rFonts w:eastAsia="Tahoma"/>
          <w:b/>
          <w:color w:val="000000"/>
          <w:sz w:val="21"/>
          <w:szCs w:val="21"/>
        </w:rPr>
        <w:t> </w:t>
      </w:r>
      <w:r w:rsidRPr="00A24BC4">
        <w:rPr>
          <w:rFonts w:ascii="GHEA Grapalat" w:eastAsia="Tahoma" w:hAnsi="GHEA Grapalat" w:cs="Tahoma"/>
          <w:b/>
          <w:color w:val="000000"/>
          <w:sz w:val="21"/>
          <w:szCs w:val="21"/>
        </w:rPr>
        <w:t>աղբյուրների</w:t>
      </w:r>
      <w:r w:rsidRPr="00A24BC4">
        <w:rPr>
          <w:rFonts w:eastAsia="Tahoma"/>
          <w:b/>
          <w:color w:val="000000"/>
          <w:sz w:val="21"/>
          <w:szCs w:val="21"/>
        </w:rPr>
        <w:t> </w:t>
      </w:r>
      <w:r w:rsidRPr="00A24BC4">
        <w:rPr>
          <w:rFonts w:ascii="GHEA Grapalat" w:eastAsia="Tahoma" w:hAnsi="GHEA Grapalat" w:cs="Tahoma"/>
          <w:b/>
          <w:color w:val="000000"/>
          <w:sz w:val="21"/>
          <w:szCs w:val="21"/>
        </w:rPr>
        <w:t>խումբ`</w:t>
      </w:r>
      <w:r w:rsidRPr="00A24BC4">
        <w:rPr>
          <w:rFonts w:eastAsia="Tahoma"/>
          <w:color w:val="000000"/>
          <w:sz w:val="21"/>
          <w:szCs w:val="21"/>
        </w:rPr>
        <w:t> </w:t>
      </w:r>
      <w:r w:rsidRPr="00A24BC4">
        <w:rPr>
          <w:rFonts w:ascii="GHEA Grapalat" w:eastAsia="Tahoma" w:hAnsi="GHEA Grapalat" w:cs="Tahoma"/>
          <w:color w:val="000000"/>
          <w:sz w:val="21"/>
          <w:szCs w:val="21"/>
        </w:rPr>
        <w:t>որոշակի տարածքում տեղաբաշխված մեկից ավելի անշարժ աղբյուրներ, որոնցից աղտոտող (վնասակար) նյութերի արտանետումների վերադրման հետևանքով մթնոլորտի գետնամերձ շերտում ձևավորվում է միասնական աղտոտում.</w:t>
      </w:r>
    </w:p>
    <w:p w14:paraId="52C053CD" w14:textId="372F7FA8"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25)</w:t>
      </w:r>
      <w:r w:rsidRPr="00A24BC4">
        <w:rPr>
          <w:rFonts w:eastAsia="Merriweather"/>
          <w:color w:val="000000"/>
          <w:sz w:val="21"/>
          <w:szCs w:val="21"/>
        </w:rPr>
        <w:t> </w:t>
      </w:r>
      <w:r w:rsidRPr="00A24BC4">
        <w:rPr>
          <w:rFonts w:ascii="GHEA Grapalat" w:eastAsia="Tahoma" w:hAnsi="GHEA Grapalat" w:cs="Tahoma"/>
          <w:b/>
          <w:color w:val="000000"/>
          <w:sz w:val="21"/>
          <w:szCs w:val="21"/>
        </w:rPr>
        <w:t>աղտոտման բարձր պոտենցիալ ունեցող աղտոտման աղբյուր կամ աղբյուրների խումբ՝</w:t>
      </w:r>
      <w:r w:rsidRPr="00A24BC4">
        <w:rPr>
          <w:rFonts w:eastAsia="Tahoma"/>
          <w:color w:val="000000"/>
          <w:sz w:val="21"/>
          <w:szCs w:val="21"/>
        </w:rPr>
        <w:t> </w:t>
      </w:r>
      <w:r w:rsidRPr="00A24BC4">
        <w:rPr>
          <w:rFonts w:ascii="GHEA Grapalat" w:eastAsia="Tahoma" w:hAnsi="GHEA Grapalat" w:cs="Tahoma"/>
          <w:color w:val="000000"/>
          <w:sz w:val="21"/>
          <w:szCs w:val="21"/>
        </w:rPr>
        <w:t xml:space="preserve">աղբյուր, որի արտանետումների առավելագույն նախագծային ցուցանիշների հիման վրա </w:t>
      </w:r>
      <w:r w:rsidRPr="00A24BC4">
        <w:rPr>
          <w:rFonts w:ascii="GHEA Grapalat" w:eastAsia="Tahoma" w:hAnsi="GHEA Grapalat" w:cs="Tahoma"/>
          <w:color w:val="000000"/>
          <w:sz w:val="21"/>
          <w:szCs w:val="21"/>
        </w:rPr>
        <w:lastRenderedPageBreak/>
        <w:t>հաշվարկված</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պահանջվող օգտագործումը մեկ տարում գերազանցում է երկու տրիլիոն (2x1012) խորանարդ մետր չափանիշը կամ վայրկյանում գերազանցում է երկու միլիոն խորանարդ մետր չափանիշը.</w:t>
      </w:r>
    </w:p>
    <w:p w14:paraId="52C053CE" w14:textId="3D41717B"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26)</w:t>
      </w:r>
      <w:r w:rsidRPr="00A24BC4">
        <w:rPr>
          <w:rFonts w:eastAsia="Merriweather"/>
          <w:color w:val="000000"/>
          <w:sz w:val="21"/>
          <w:szCs w:val="21"/>
        </w:rPr>
        <w:t> </w:t>
      </w:r>
      <w:r w:rsidRPr="00A24BC4">
        <w:rPr>
          <w:rFonts w:ascii="GHEA Grapalat" w:eastAsia="Tahoma" w:hAnsi="GHEA Grapalat" w:cs="Tahoma"/>
          <w:b/>
          <w:color w:val="000000"/>
          <w:sz w:val="21"/>
          <w:szCs w:val="21"/>
        </w:rPr>
        <w:t>աղտոտող (վնասակար) նյութի արտանետումների տեխնիկական նորմատիվներ՝</w:t>
      </w:r>
      <w:r w:rsidRPr="00A24BC4">
        <w:rPr>
          <w:rFonts w:eastAsia="Tahoma"/>
          <w:b/>
          <w:color w:val="000000"/>
          <w:sz w:val="21"/>
          <w:szCs w:val="21"/>
        </w:rPr>
        <w:t> </w:t>
      </w:r>
      <w:r w:rsidRPr="00A24BC4">
        <w:rPr>
          <w:rFonts w:ascii="GHEA Grapalat" w:eastAsia="Tahoma" w:hAnsi="GHEA Grapalat" w:cs="Tahoma"/>
          <w:color w:val="000000"/>
          <w:sz w:val="21"/>
          <w:szCs w:val="21"/>
        </w:rPr>
        <w:t>լավագույն հասանելի տեխնոլոգիաների կիրառմամբ անշարժ և շարժական աղբյուրների, տեխնոլոգիական պրոցեսների և սարքավորումների համար սահմանված արտանետման չափաքանակ, որն անշարժ աղբյուրների համար հաշվարկված է միավոր արտադրանքի, իսկ շարժական աղբյուրների համար՝ տրանսպորտային միջոցի մեկ կիլոմետր վազքի կամ շարժիչի հզորության կամ փաստացի ծախսված վառելիքի հիման վրա.</w:t>
      </w:r>
    </w:p>
    <w:p w14:paraId="52C053CF" w14:textId="3AF06E8C"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27)</w:t>
      </w:r>
      <w:r w:rsidRPr="00A24BC4">
        <w:rPr>
          <w:rFonts w:eastAsia="Merriweather"/>
          <w:color w:val="000000"/>
          <w:sz w:val="21"/>
          <w:szCs w:val="21"/>
        </w:rPr>
        <w:t> </w:t>
      </w:r>
      <w:r w:rsidRPr="00A24BC4">
        <w:rPr>
          <w:rFonts w:ascii="GHEA Grapalat" w:eastAsia="Tahoma" w:hAnsi="GHEA Grapalat" w:cs="Tahoma"/>
          <w:b/>
          <w:color w:val="000000"/>
          <w:sz w:val="21"/>
          <w:szCs w:val="21"/>
        </w:rPr>
        <w:t>աղտոտվածության մակարդակ՝</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օդում աղտոտող (վնասակար) նյութերի պարունակության բացարձակ կամ հարաբերական մեծություն.</w:t>
      </w:r>
    </w:p>
    <w:p w14:paraId="52C053D0" w14:textId="1F5BA35C"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28)</w:t>
      </w:r>
      <w:r w:rsidRPr="00A24BC4">
        <w:rPr>
          <w:rFonts w:eastAsia="Merriweather"/>
          <w:color w:val="000000"/>
          <w:sz w:val="21"/>
          <w:szCs w:val="21"/>
        </w:rPr>
        <w:t> </w:t>
      </w:r>
      <w:r w:rsidRPr="00A24BC4">
        <w:rPr>
          <w:rFonts w:ascii="GHEA Grapalat" w:eastAsia="Tahoma" w:hAnsi="GHEA Grapalat" w:cs="Tahoma"/>
          <w:b/>
          <w:color w:val="000000"/>
          <w:sz w:val="21"/>
          <w:szCs w:val="21"/>
        </w:rPr>
        <w:t>աղտոտվածության կրիտիկական մակարդակ՝</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 xml:space="preserve">օդում աղտոտող (վնասակար) նյութերի պարունակության մակարդակ, որը գերազանցելու դեպքում անմիջական վնասակար ներգործության կենթարկվեն մարդիկ, </w:t>
      </w:r>
      <w:bookmarkStart w:id="28" w:name="_Hlk153113851"/>
      <w:r w:rsidRPr="00A24BC4">
        <w:rPr>
          <w:rFonts w:ascii="GHEA Grapalat" w:eastAsia="Tahoma" w:hAnsi="GHEA Grapalat" w:cs="Tahoma"/>
          <w:color w:val="000000"/>
          <w:sz w:val="21"/>
          <w:szCs w:val="21"/>
        </w:rPr>
        <w:t>բույսերը</w:t>
      </w:r>
      <w:r w:rsidRPr="00A24BC4">
        <w:rPr>
          <w:rFonts w:ascii="GHEA Grapalat" w:eastAsia="Merriweather" w:hAnsi="GHEA Grapalat" w:cs="Merriweather"/>
          <w:color w:val="000000"/>
          <w:sz w:val="21"/>
          <w:szCs w:val="21"/>
        </w:rPr>
        <w:t xml:space="preserve"> և</w:t>
      </w:r>
      <w:r w:rsidRPr="00A24BC4">
        <w:rPr>
          <w:rFonts w:ascii="GHEA Grapalat" w:eastAsia="Tahoma" w:hAnsi="GHEA Grapalat" w:cs="Tahoma"/>
          <w:color w:val="000000"/>
          <w:sz w:val="21"/>
          <w:szCs w:val="21"/>
        </w:rPr>
        <w:t xml:space="preserve"> էկոհամակարգերը</w:t>
      </w:r>
      <w:bookmarkEnd w:id="28"/>
      <w:r w:rsidRPr="00A24BC4">
        <w:rPr>
          <w:rFonts w:ascii="GHEA Grapalat" w:eastAsia="Merriweather" w:hAnsi="GHEA Grapalat" w:cs="Merriweather"/>
          <w:color w:val="000000"/>
          <w:sz w:val="21"/>
          <w:szCs w:val="21"/>
        </w:rPr>
        <w:t>.</w:t>
      </w:r>
    </w:p>
    <w:p w14:paraId="52C053D1" w14:textId="05ACFD12"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29)</w:t>
      </w:r>
      <w:r w:rsidRPr="00A24BC4">
        <w:rPr>
          <w:rFonts w:eastAsia="Merriweather"/>
          <w:color w:val="000000"/>
          <w:sz w:val="21"/>
          <w:szCs w:val="21"/>
        </w:rPr>
        <w:t> </w:t>
      </w:r>
      <w:r w:rsidRPr="00A24BC4">
        <w:rPr>
          <w:rFonts w:ascii="GHEA Grapalat" w:eastAsia="Tahoma" w:hAnsi="GHEA Grapalat" w:cs="Tahoma"/>
          <w:b/>
          <w:color w:val="000000"/>
          <w:sz w:val="21"/>
          <w:szCs w:val="21"/>
        </w:rPr>
        <w:t>կրիտիկական բեռնվածություն՝</w:t>
      </w:r>
      <w:r w:rsidRPr="00A24BC4">
        <w:rPr>
          <w:rFonts w:eastAsia="Tahoma"/>
          <w:color w:val="000000"/>
          <w:sz w:val="21"/>
          <w:szCs w:val="21"/>
        </w:rPr>
        <w:t> </w:t>
      </w:r>
      <w:r w:rsidRPr="00A24BC4">
        <w:rPr>
          <w:rFonts w:ascii="GHEA Grapalat" w:eastAsia="Tahoma" w:hAnsi="GHEA Grapalat" w:cs="Tahoma"/>
          <w:color w:val="000000"/>
          <w:sz w:val="21"/>
          <w:szCs w:val="21"/>
        </w:rPr>
        <w:t>մեկ կամ մի քանի աղտոտիչների ազդեցության քանակական գնահատման շեմ, որից ցածր արժեքների դեպքում շրջակա միջավայրի զգայուն կոնկրետ տարրերի համար չեն առաջանա վնասակար հետևանքներ.</w:t>
      </w:r>
    </w:p>
    <w:p w14:paraId="52C053D2" w14:textId="2D2170A4"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30)</w:t>
      </w:r>
      <w:r w:rsidRPr="00A24BC4">
        <w:rPr>
          <w:rFonts w:eastAsia="Merriweather"/>
          <w:color w:val="000000"/>
          <w:sz w:val="21"/>
          <w:szCs w:val="21"/>
        </w:rPr>
        <w:t> </w:t>
      </w:r>
      <w:r w:rsidRPr="00A24BC4">
        <w:rPr>
          <w:rFonts w:ascii="GHEA Grapalat" w:eastAsia="Tahoma" w:hAnsi="GHEA Grapalat" w:cs="Tahoma"/>
          <w:b/>
          <w:color w:val="000000"/>
          <w:sz w:val="21"/>
          <w:szCs w:val="21"/>
        </w:rPr>
        <w:t>ֆոնային</w:t>
      </w:r>
      <w:r w:rsidRPr="00A24BC4">
        <w:rPr>
          <w:rFonts w:eastAsia="Tahoma"/>
          <w:b/>
          <w:color w:val="000000"/>
          <w:sz w:val="21"/>
          <w:szCs w:val="21"/>
        </w:rPr>
        <w:t> </w:t>
      </w:r>
      <w:r w:rsidRPr="00A24BC4">
        <w:rPr>
          <w:rFonts w:ascii="GHEA Grapalat" w:eastAsia="Tahoma" w:hAnsi="GHEA Grapalat" w:cs="Tahoma"/>
          <w:b/>
          <w:color w:val="000000"/>
          <w:sz w:val="21"/>
          <w:szCs w:val="21"/>
        </w:rPr>
        <w:t>կոնցենտրացիա</w:t>
      </w:r>
      <w:r w:rsidRPr="00A24BC4">
        <w:rPr>
          <w:rFonts w:ascii="GHEA Grapalat" w:eastAsia="Merriweather" w:hAnsi="GHEA Grapalat" w:cs="Merriweather"/>
          <w:b/>
          <w:i/>
          <w:color w:val="000000"/>
          <w:sz w:val="21"/>
          <w:szCs w:val="21"/>
        </w:rPr>
        <w:t>`</w:t>
      </w:r>
      <w:r w:rsidRPr="00A24BC4">
        <w:rPr>
          <w:rFonts w:eastAsia="Tahoma"/>
          <w:color w:val="000000"/>
          <w:sz w:val="21"/>
          <w:szCs w:val="21"/>
        </w:rPr>
        <w:t> </w:t>
      </w:r>
      <w:r w:rsidRPr="00A24BC4">
        <w:rPr>
          <w:rFonts w:ascii="GHEA Grapalat" w:eastAsia="Tahoma" w:hAnsi="GHEA Grapalat" w:cs="Tahoma"/>
          <w:color w:val="000000"/>
          <w:sz w:val="21"/>
          <w:szCs w:val="21"/>
        </w:rPr>
        <w:t>սույն օրենքի իմաստով՝</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օդն աղտոտող (վնասակար) նյութի պարունակությունը/կոնցենտրացիան (մգ/մ</w:t>
      </w:r>
      <w:r w:rsidRPr="00A24BC4">
        <w:rPr>
          <w:rFonts w:ascii="GHEA Grapalat" w:eastAsia="Merriweather" w:hAnsi="GHEA Grapalat" w:cs="Merriweather"/>
          <w:color w:val="000000"/>
          <w:sz w:val="12"/>
          <w:szCs w:val="12"/>
          <w:vertAlign w:val="superscript"/>
        </w:rPr>
        <w:t>3</w:t>
      </w:r>
      <w:r w:rsidRPr="00A24BC4">
        <w:rPr>
          <w:rFonts w:ascii="GHEA Grapalat" w:eastAsia="Tahoma" w:hAnsi="GHEA Grapalat" w:cs="Tahoma"/>
          <w:color w:val="000000"/>
          <w:sz w:val="21"/>
          <w:szCs w:val="21"/>
        </w:rPr>
        <w:t>), որը ձևավորվում է տվյալ վայրում այդ նյութը արտանետող բոլոր աղբյուրներից, բացառությամբ դիտարկվողի.</w:t>
      </w:r>
    </w:p>
    <w:p w14:paraId="52C053D3" w14:textId="188FE6D3"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31)</w:t>
      </w:r>
      <w:r w:rsidRPr="00A24BC4">
        <w:rPr>
          <w:rFonts w:eastAsia="Merriweather"/>
          <w:color w:val="000000"/>
          <w:sz w:val="21"/>
          <w:szCs w:val="21"/>
        </w:rPr>
        <w:t> </w:t>
      </w:r>
      <w:r w:rsidRPr="00A24BC4">
        <w:rPr>
          <w:rFonts w:ascii="GHEA Grapalat" w:eastAsia="Tahoma" w:hAnsi="GHEA Grapalat" w:cs="Tahoma"/>
          <w:b/>
          <w:color w:val="000000"/>
          <w:sz w:val="21"/>
          <w:szCs w:val="21"/>
        </w:rPr>
        <w:t>ջերմոցային գազեր՝</w:t>
      </w:r>
      <w:r w:rsidRPr="00A24BC4">
        <w:rPr>
          <w:rFonts w:ascii="GHEA Grapalat" w:eastAsia="Merriweather" w:hAnsi="GHEA Grapalat" w:cs="Merriweather"/>
          <w:b/>
          <w:color w:val="000000"/>
          <w:sz w:val="21"/>
          <w:szCs w:val="21"/>
        </w:rPr>
        <w:t xml:space="preserve"> </w:t>
      </w:r>
      <w:ins w:id="29" w:author="Mari Karapetyan" w:date="2025-01-19T15:16:00Z">
        <w:r w:rsidR="00F87FDC" w:rsidRPr="00F87FDC">
          <w:rPr>
            <w:rFonts w:ascii="GHEA Grapalat" w:eastAsia="Merriweather" w:hAnsi="GHEA Grapalat" w:cs="Merriweather"/>
            <w:bCs/>
            <w:color w:val="000000"/>
            <w:sz w:val="21"/>
            <w:szCs w:val="21"/>
          </w:rPr>
          <w:t>հասկացությունն ունի «Կլիմայի մասին» օրենքով սահմանված իմաստը</w:t>
        </w:r>
        <w:r w:rsidR="00F87FDC" w:rsidRPr="00F87FDC">
          <w:rPr>
            <w:rFonts w:ascii="Microsoft JhengHei" w:eastAsia="Microsoft JhengHei" w:hAnsi="Microsoft JhengHei" w:cs="Microsoft JhengHei" w:hint="eastAsia"/>
            <w:bCs/>
            <w:color w:val="000000"/>
            <w:sz w:val="21"/>
            <w:szCs w:val="21"/>
          </w:rPr>
          <w:t>․</w:t>
        </w:r>
      </w:ins>
      <w:del w:id="30" w:author="Mari Karapetyan" w:date="2025-01-19T15:16:00Z">
        <w:r w:rsidR="00F87FDC" w:rsidRPr="00F87FDC" w:rsidDel="00F87FDC">
          <w:rPr>
            <w:rFonts w:ascii="GHEA Grapalat" w:eastAsia="Merriweather" w:hAnsi="GHEA Grapalat" w:cs="Merriweather"/>
            <w:bCs/>
            <w:color w:val="000000"/>
            <w:sz w:val="21"/>
            <w:szCs w:val="21"/>
          </w:rPr>
          <w:delText>մթնոլորտի ինչպես բնական, այնպես էլ արհեստական ծագում ունեցող գազային բաղադրիչներ, որոնք կլանում և վերարտացոլում են ինֆրակարմիր ճառագայթումը.</w:delText>
        </w:r>
      </w:del>
      <w:r w:rsidR="00F87FDC">
        <w:rPr>
          <w:rFonts w:ascii="GHEA Grapalat" w:eastAsia="Merriweather" w:hAnsi="GHEA Grapalat" w:cs="Merriweather"/>
          <w:bCs/>
          <w:color w:val="000000"/>
          <w:sz w:val="21"/>
          <w:szCs w:val="21"/>
        </w:rPr>
        <w:t xml:space="preserve"> </w:t>
      </w:r>
    </w:p>
    <w:p w14:paraId="52C053D4" w14:textId="51EB947B"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32)</w:t>
      </w:r>
      <w:r w:rsidRPr="00A24BC4">
        <w:rPr>
          <w:rFonts w:eastAsia="Merriweather"/>
          <w:color w:val="000000"/>
          <w:sz w:val="21"/>
          <w:szCs w:val="21"/>
        </w:rPr>
        <w:t> </w:t>
      </w:r>
      <w:r w:rsidRPr="00A24BC4">
        <w:rPr>
          <w:rFonts w:ascii="GHEA Grapalat" w:eastAsia="Tahoma" w:hAnsi="GHEA Grapalat" w:cs="Tahoma"/>
          <w:b/>
          <w:color w:val="000000"/>
          <w:sz w:val="21"/>
          <w:szCs w:val="21"/>
        </w:rPr>
        <w:t>արտադրական հսկողություն (ինքնահսկում)</w:t>
      </w:r>
      <w:r w:rsidRPr="00A24BC4">
        <w:rPr>
          <w:rFonts w:ascii="GHEA Grapalat" w:eastAsia="Tahoma" w:hAnsi="GHEA Grapalat" w:cs="Tahoma"/>
          <w:color w:val="000000"/>
          <w:sz w:val="21"/>
          <w:szCs w:val="21"/>
        </w:rPr>
        <w:t>՝ չափագրման և հաշվարկային մեթոդների հիման վրա դիտարկումներով իրավաբանական անձանց և ձեռնարկատիրական գործունեությամբ զբաղվող ֆիզիկական անձանց կողմից արտադրական պրոցեսի վիճակի, այդ թվում՝ հումքի օգտագործման, դրա ընթացքում առաջացած աղտոտող (վնասակար) նյութերի որակի ու քանակի, օգտագործվող բնական պաշարների որակի ու քանակի և բնապահպանական օրենսդրության պահանջներին շրջակա միջավայրի վիճակի համապատասխանության գնահատման գործընթաց.</w:t>
      </w:r>
    </w:p>
    <w:p w14:paraId="52C053D5" w14:textId="359D784B"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33)</w:t>
      </w:r>
      <w:r w:rsidRPr="00A24BC4">
        <w:rPr>
          <w:rFonts w:eastAsia="Merriweather"/>
          <w:color w:val="000000"/>
          <w:sz w:val="21"/>
          <w:szCs w:val="21"/>
        </w:rPr>
        <w:t> </w:t>
      </w:r>
      <w:r w:rsidRPr="00A24BC4">
        <w:rPr>
          <w:rFonts w:ascii="GHEA Grapalat" w:eastAsia="Tahoma" w:hAnsi="GHEA Grapalat" w:cs="Tahoma"/>
          <w:b/>
          <w:color w:val="000000"/>
          <w:sz w:val="21"/>
          <w:szCs w:val="21"/>
        </w:rPr>
        <w:t>գոտի</w:t>
      </w:r>
      <w:r w:rsidRPr="00A24BC4">
        <w:rPr>
          <w:rFonts w:ascii="GHEA Grapalat" w:eastAsia="Tahoma" w:hAnsi="GHEA Grapalat" w:cs="Tahoma"/>
          <w:color w:val="000000"/>
          <w:sz w:val="21"/>
          <w:szCs w:val="21"/>
        </w:rPr>
        <w:t>` սույն օրենքի իմաստով՝ տարածք, որն առանձնացվել է</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որակի գնահատման և կառավարման նպատակով.</w:t>
      </w:r>
    </w:p>
    <w:p w14:paraId="52C053D6" w14:textId="2F6CF05C"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34)</w:t>
      </w:r>
      <w:r w:rsidRPr="00A24BC4">
        <w:rPr>
          <w:rFonts w:eastAsia="Merriweather"/>
          <w:color w:val="000000"/>
          <w:sz w:val="21"/>
          <w:szCs w:val="21"/>
        </w:rPr>
        <w:t> </w:t>
      </w:r>
      <w:r w:rsidRPr="00A24BC4">
        <w:rPr>
          <w:rFonts w:ascii="GHEA Grapalat" w:eastAsia="Tahoma" w:hAnsi="GHEA Grapalat" w:cs="Tahoma"/>
          <w:b/>
          <w:color w:val="000000"/>
          <w:sz w:val="21"/>
          <w:szCs w:val="21"/>
        </w:rPr>
        <w:t>ագլոմերացիա</w:t>
      </w:r>
      <w:r w:rsidRPr="00A24BC4">
        <w:rPr>
          <w:rFonts w:ascii="GHEA Grapalat" w:eastAsia="Tahoma" w:hAnsi="GHEA Grapalat" w:cs="Tahoma"/>
          <w:color w:val="000000"/>
          <w:sz w:val="21"/>
          <w:szCs w:val="21"/>
        </w:rPr>
        <w:t>` սույն օրենքի իմաստով` տարածք, որը ներառում է մի քանի հարակից բնակավայրեր, որտեղ մեծ թվով արդյունաբերական ձեռնարկություններ են տեղակայված, և միահյուսված են տնտեսական, բնապահպանական, սոցիալական և այլ շահեր.</w:t>
      </w:r>
    </w:p>
    <w:p w14:paraId="52C053D7" w14:textId="639B25E1"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r w:rsidRPr="00A24BC4">
        <w:rPr>
          <w:rFonts w:ascii="GHEA Grapalat" w:eastAsia="Merriweather" w:hAnsi="GHEA Grapalat" w:cs="Merriweather"/>
          <w:color w:val="000000"/>
          <w:sz w:val="21"/>
          <w:szCs w:val="21"/>
        </w:rPr>
        <w:t>35)</w:t>
      </w:r>
      <w:r w:rsidRPr="00A24BC4">
        <w:rPr>
          <w:rFonts w:eastAsia="Merriweather"/>
          <w:color w:val="000000"/>
          <w:sz w:val="21"/>
          <w:szCs w:val="21"/>
        </w:rPr>
        <w:t> </w:t>
      </w:r>
      <w:r w:rsidRPr="00A24BC4">
        <w:rPr>
          <w:rFonts w:ascii="GHEA Grapalat" w:eastAsia="Tahoma" w:hAnsi="GHEA Grapalat" w:cs="Tahoma"/>
          <w:b/>
          <w:color w:val="000000"/>
          <w:sz w:val="21"/>
          <w:szCs w:val="21"/>
        </w:rPr>
        <w:t>լիազոր մարմին`</w:t>
      </w:r>
      <w:r w:rsidRPr="00A24BC4">
        <w:rPr>
          <w:rFonts w:eastAsia="Tahoma"/>
          <w:color w:val="000000"/>
          <w:sz w:val="21"/>
          <w:szCs w:val="21"/>
        </w:rPr>
        <w:t> </w:t>
      </w:r>
      <w:r w:rsidRPr="00A24BC4">
        <w:rPr>
          <w:rFonts w:ascii="GHEA Grapalat" w:eastAsia="Tahoma" w:hAnsi="GHEA Grapalat" w:cs="GHEA Grapalat"/>
          <w:color w:val="000000"/>
          <w:sz w:val="21"/>
          <w:szCs w:val="21"/>
        </w:rPr>
        <w:t>«</w:t>
      </w:r>
      <w:r w:rsidRPr="00A24BC4">
        <w:rPr>
          <w:rFonts w:ascii="GHEA Grapalat" w:eastAsia="Tahoma" w:hAnsi="GHEA Grapalat" w:cs="Tahoma"/>
          <w:color w:val="000000"/>
          <w:sz w:val="21"/>
          <w:szCs w:val="21"/>
        </w:rPr>
        <w:t>Կառավարության կառուցվածքի և գործունեության</w:t>
      </w:r>
      <w:r w:rsidRPr="00A24BC4">
        <w:rPr>
          <w:rFonts w:eastAsia="Tahoma"/>
          <w:color w:val="000000"/>
          <w:sz w:val="21"/>
          <w:szCs w:val="21"/>
        </w:rPr>
        <w:t> </w:t>
      </w:r>
      <w:r w:rsidRPr="00A24BC4">
        <w:rPr>
          <w:rFonts w:ascii="GHEA Grapalat" w:eastAsia="Tahoma" w:hAnsi="GHEA Grapalat" w:cs="Tahoma"/>
          <w:color w:val="000000"/>
          <w:sz w:val="21"/>
          <w:szCs w:val="21"/>
        </w:rPr>
        <w:t>մասին» օրենքով շրջակա միջավայրի</w:t>
      </w:r>
      <w:r w:rsidRPr="00A24BC4">
        <w:rPr>
          <w:rFonts w:eastAsia="Tahoma"/>
          <w:color w:val="000000"/>
          <w:sz w:val="21"/>
          <w:szCs w:val="21"/>
        </w:rPr>
        <w:t> </w:t>
      </w:r>
      <w:r w:rsidRPr="00A24BC4">
        <w:rPr>
          <w:rFonts w:ascii="GHEA Grapalat" w:eastAsia="Tahoma" w:hAnsi="GHEA Grapalat" w:cs="Tahoma"/>
          <w:color w:val="000000"/>
          <w:sz w:val="21"/>
          <w:szCs w:val="21"/>
        </w:rPr>
        <w:t>պահպանության</w:t>
      </w:r>
      <w:r w:rsidRPr="00A24BC4">
        <w:rPr>
          <w:rFonts w:eastAsia="Tahoma"/>
          <w:color w:val="000000"/>
          <w:sz w:val="21"/>
          <w:szCs w:val="21"/>
        </w:rPr>
        <w:t> </w:t>
      </w:r>
      <w:r w:rsidRPr="00A24BC4">
        <w:rPr>
          <w:rFonts w:ascii="GHEA Grapalat" w:eastAsia="Tahoma" w:hAnsi="GHEA Grapalat" w:cs="Tahoma"/>
          <w:color w:val="000000"/>
          <w:sz w:val="21"/>
          <w:szCs w:val="21"/>
        </w:rPr>
        <w:t>ապահովման բնագավառում Կառավարության քաղաքականությունը մշակող և իրականացնող պետական կառավարման համակարգի մարմին.</w:t>
      </w:r>
    </w:p>
    <w:p w14:paraId="52C053D8" w14:textId="23C4E934"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36)</w:t>
      </w:r>
      <w:r w:rsidRPr="00A24BC4">
        <w:rPr>
          <w:rFonts w:eastAsia="Merriweather"/>
          <w:color w:val="000000"/>
          <w:sz w:val="21"/>
          <w:szCs w:val="21"/>
        </w:rPr>
        <w:t> </w:t>
      </w:r>
      <w:r w:rsidRPr="00A24BC4">
        <w:rPr>
          <w:rFonts w:ascii="GHEA Grapalat" w:eastAsia="Tahoma" w:hAnsi="GHEA Grapalat" w:cs="Tahoma"/>
          <w:b/>
          <w:color w:val="000000"/>
          <w:sz w:val="21"/>
          <w:szCs w:val="21"/>
        </w:rPr>
        <w:t>սահմանային թույլատրելի արտանետումների նորմատիվների նախագիծ՝</w:t>
      </w:r>
      <w:r w:rsidRPr="00A24BC4">
        <w:rPr>
          <w:rFonts w:eastAsia="Tahoma"/>
          <w:color w:val="000000"/>
          <w:sz w:val="21"/>
          <w:szCs w:val="21"/>
        </w:rPr>
        <w:t> </w:t>
      </w:r>
      <w:r w:rsidRPr="00A24BC4">
        <w:rPr>
          <w:rFonts w:ascii="GHEA Grapalat" w:eastAsia="Tahoma" w:hAnsi="GHEA Grapalat" w:cs="Tahoma"/>
          <w:color w:val="000000"/>
          <w:sz w:val="21"/>
          <w:szCs w:val="21"/>
        </w:rPr>
        <w:t>իրավաբանական և ձեռնարկատիրական գործունեությամբ զբաղվող ֆիզիկական անձանց կողմից տնտեսական գործունեության հետևանքով մթնոլորտն աղտոտող աղբյուրների և դրանցից արտանետվող աղտոտող (վնասակար) նյութերի որակական և քանակական բնութագրերի վերաբերյալ փաստաթղթերի փաթեթ</w:t>
      </w:r>
      <w:r w:rsidRPr="00A24BC4">
        <w:rPr>
          <w:rFonts w:ascii="GHEA Grapalat" w:eastAsia="Merriweather" w:hAnsi="GHEA Grapalat" w:cs="Merriweather"/>
          <w:color w:val="000000"/>
          <w:sz w:val="21"/>
          <w:szCs w:val="21"/>
        </w:rPr>
        <w:t>։</w:t>
      </w:r>
      <w:r w:rsidRPr="00A24BC4">
        <w:rPr>
          <w:rFonts w:ascii="Cambria Math" w:eastAsia="Merriweather" w:hAnsi="Cambria Math" w:cs="Cambria Math"/>
          <w:color w:val="000000"/>
          <w:sz w:val="21"/>
          <w:szCs w:val="21"/>
        </w:rPr>
        <w:t>․</w:t>
      </w:r>
    </w:p>
    <w:p w14:paraId="52C053DA" w14:textId="7777777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p w14:paraId="52C053DB" w14:textId="2A192A97" w:rsidR="00CA0388" w:rsidRPr="00A24BC4" w:rsidRDefault="00340E1D">
      <w:pPr>
        <w:shd w:val="clear" w:color="auto" w:fill="FFFFFF"/>
        <w:spacing w:after="0" w:line="240" w:lineRule="auto"/>
        <w:jc w:val="center"/>
        <w:rPr>
          <w:rFonts w:ascii="GHEA Grapalat" w:eastAsia="Merriweather" w:hAnsi="GHEA Grapalat" w:cs="Merriweather"/>
          <w:color w:val="000000"/>
          <w:sz w:val="21"/>
          <w:szCs w:val="21"/>
        </w:rPr>
      </w:pPr>
      <w:r w:rsidRPr="00A24BC4">
        <w:rPr>
          <w:rFonts w:ascii="GHEA Grapalat" w:eastAsia="Tahoma" w:hAnsi="GHEA Grapalat" w:cs="Tahoma"/>
          <w:b/>
          <w:color w:val="000000"/>
          <w:sz w:val="21"/>
          <w:szCs w:val="21"/>
        </w:rPr>
        <w:t xml:space="preserve">Գ Լ ՈՒ Խ </w:t>
      </w:r>
      <w:r w:rsidRPr="00A24BC4">
        <w:rPr>
          <w:rFonts w:eastAsia="Tahoma"/>
          <w:b/>
          <w:color w:val="000000"/>
          <w:sz w:val="21"/>
          <w:szCs w:val="21"/>
        </w:rPr>
        <w:t> </w:t>
      </w:r>
      <w:r w:rsidRPr="00A24BC4">
        <w:rPr>
          <w:rFonts w:ascii="GHEA Grapalat" w:eastAsia="Tahoma" w:hAnsi="GHEA Grapalat" w:cs="Tahoma"/>
          <w:b/>
          <w:color w:val="000000"/>
          <w:sz w:val="21"/>
          <w:szCs w:val="21"/>
        </w:rPr>
        <w:t>2</w:t>
      </w:r>
    </w:p>
    <w:p w14:paraId="52C053DC" w14:textId="77777777" w:rsidR="00CA0388" w:rsidRPr="00A24BC4" w:rsidRDefault="00340E1D">
      <w:pPr>
        <w:shd w:val="clear" w:color="auto" w:fill="FFFFFF"/>
        <w:spacing w:after="0" w:line="240" w:lineRule="auto"/>
        <w:jc w:val="center"/>
        <w:rPr>
          <w:rFonts w:ascii="GHEA Grapalat" w:eastAsia="Merriweather" w:hAnsi="GHEA Grapalat" w:cs="Merriweather"/>
          <w:color w:val="000000"/>
          <w:sz w:val="21"/>
          <w:szCs w:val="21"/>
        </w:rPr>
      </w:pPr>
      <w:r w:rsidRPr="00A24BC4">
        <w:rPr>
          <w:rFonts w:eastAsia="Merriweather"/>
          <w:color w:val="000000"/>
          <w:sz w:val="21"/>
          <w:szCs w:val="21"/>
        </w:rPr>
        <w:t> </w:t>
      </w:r>
    </w:p>
    <w:p w14:paraId="52C053DD" w14:textId="10A7B460" w:rsidR="00CA0388" w:rsidRPr="00A24BC4" w:rsidRDefault="00340E1D">
      <w:pPr>
        <w:shd w:val="clear" w:color="auto" w:fill="FFFFFF"/>
        <w:spacing w:after="0" w:line="240" w:lineRule="auto"/>
        <w:jc w:val="center"/>
        <w:rPr>
          <w:rFonts w:ascii="GHEA Grapalat" w:eastAsia="Merriweather" w:hAnsi="GHEA Grapalat" w:cs="Merriweather"/>
          <w:color w:val="000000"/>
          <w:sz w:val="21"/>
          <w:szCs w:val="21"/>
        </w:rPr>
      </w:pPr>
      <w:r w:rsidRPr="00A24BC4">
        <w:rPr>
          <w:rFonts w:ascii="GHEA Grapalat" w:eastAsia="Tahoma" w:hAnsi="GHEA Grapalat" w:cs="Tahoma"/>
          <w:b/>
          <w:i/>
          <w:color w:val="000000"/>
          <w:sz w:val="21"/>
          <w:szCs w:val="21"/>
        </w:rPr>
        <w:lastRenderedPageBreak/>
        <w:t>ՊԵՏԱԿԱՆ ԿԱՌԱՎԱՐՈՒՄԸ</w:t>
      </w:r>
      <w:r w:rsidRPr="00A24BC4">
        <w:rPr>
          <w:rFonts w:eastAsia="Tahoma"/>
          <w:b/>
          <w:i/>
          <w:color w:val="000000"/>
          <w:sz w:val="21"/>
          <w:szCs w:val="21"/>
        </w:rPr>
        <w:t> </w:t>
      </w:r>
      <w:r w:rsidRPr="00A24BC4">
        <w:rPr>
          <w:rFonts w:ascii="GHEA Grapalat" w:eastAsia="Tahoma" w:hAnsi="GHEA Grapalat" w:cs="Tahoma"/>
          <w:b/>
          <w:i/>
          <w:color w:val="000000"/>
          <w:sz w:val="21"/>
          <w:szCs w:val="21"/>
        </w:rPr>
        <w:t>ՄԹՆՈԼՈՐՏԱՅԻՆ</w:t>
      </w:r>
      <w:r w:rsidRPr="00A24BC4">
        <w:rPr>
          <w:rFonts w:eastAsia="Tahoma"/>
          <w:b/>
          <w:i/>
          <w:color w:val="000000"/>
          <w:sz w:val="21"/>
          <w:szCs w:val="21"/>
        </w:rPr>
        <w:t> </w:t>
      </w:r>
      <w:r w:rsidRPr="00A24BC4">
        <w:rPr>
          <w:rFonts w:ascii="GHEA Grapalat" w:eastAsia="Tahoma" w:hAnsi="GHEA Grapalat" w:cs="Tahoma"/>
          <w:b/>
          <w:i/>
          <w:color w:val="000000"/>
          <w:sz w:val="21"/>
          <w:szCs w:val="21"/>
        </w:rPr>
        <w:t>ՕԴԻ</w:t>
      </w:r>
      <w:r w:rsidRPr="00A24BC4">
        <w:rPr>
          <w:rFonts w:eastAsia="Tahoma"/>
          <w:b/>
          <w:i/>
          <w:color w:val="000000"/>
          <w:sz w:val="21"/>
          <w:szCs w:val="21"/>
        </w:rPr>
        <w:t> </w:t>
      </w:r>
      <w:r w:rsidRPr="00A24BC4">
        <w:rPr>
          <w:rFonts w:ascii="GHEA Grapalat" w:eastAsia="Tahoma" w:hAnsi="GHEA Grapalat" w:cs="Tahoma"/>
          <w:b/>
          <w:i/>
          <w:color w:val="000000"/>
          <w:sz w:val="21"/>
          <w:szCs w:val="21"/>
        </w:rPr>
        <w:t>ՊԱՀՊԱՆՈՒԹՅԱՆ</w:t>
      </w:r>
      <w:r w:rsidRPr="00A24BC4">
        <w:rPr>
          <w:rFonts w:eastAsia="Tahoma"/>
          <w:b/>
          <w:i/>
          <w:color w:val="000000"/>
          <w:sz w:val="21"/>
          <w:szCs w:val="21"/>
        </w:rPr>
        <w:t> </w:t>
      </w:r>
      <w:r w:rsidRPr="00A24BC4">
        <w:rPr>
          <w:rFonts w:ascii="GHEA Grapalat" w:eastAsia="Tahoma" w:hAnsi="GHEA Grapalat" w:cs="Tahoma"/>
          <w:b/>
          <w:i/>
          <w:color w:val="000000"/>
          <w:sz w:val="21"/>
          <w:szCs w:val="21"/>
        </w:rPr>
        <w:t>ԲՆԱԳԱՎԱՌՈՒՄ</w:t>
      </w:r>
    </w:p>
    <w:p w14:paraId="52C053DE" w14:textId="77777777" w:rsidR="00CA0388" w:rsidRPr="00A24BC4" w:rsidRDefault="00340E1D">
      <w:pPr>
        <w:shd w:val="clear" w:color="auto" w:fill="FFFFFF"/>
        <w:spacing w:after="0" w:line="240" w:lineRule="auto"/>
        <w:jc w:val="center"/>
        <w:rPr>
          <w:rFonts w:ascii="GHEA Grapalat" w:eastAsia="Merriweather" w:hAnsi="GHEA Grapalat" w:cs="Merriweather"/>
          <w:color w:val="000000"/>
          <w:sz w:val="21"/>
          <w:szCs w:val="21"/>
        </w:rPr>
      </w:pPr>
      <w:r w:rsidRPr="00A24BC4">
        <w:rPr>
          <w:rFonts w:eastAsia="Merriweather"/>
          <w:color w:val="000000"/>
          <w:sz w:val="21"/>
          <w:szCs w:val="21"/>
        </w:rPr>
        <w:t> </w:t>
      </w:r>
    </w:p>
    <w:tbl>
      <w:tblPr>
        <w:tblStyle w:val="a3"/>
        <w:tblW w:w="9360" w:type="dxa"/>
        <w:tblLayout w:type="fixed"/>
        <w:tblLook w:val="0400" w:firstRow="0" w:lastRow="0" w:firstColumn="0" w:lastColumn="0" w:noHBand="0" w:noVBand="1"/>
      </w:tblPr>
      <w:tblGrid>
        <w:gridCol w:w="2040"/>
        <w:gridCol w:w="7320"/>
      </w:tblGrid>
      <w:tr w:rsidR="00CA0388" w:rsidRPr="00A24BC4" w14:paraId="52C053E1" w14:textId="77777777">
        <w:tc>
          <w:tcPr>
            <w:tcW w:w="2040" w:type="dxa"/>
            <w:shd w:val="clear" w:color="auto" w:fill="FFFFFF"/>
          </w:tcPr>
          <w:p w14:paraId="52C053DF" w14:textId="18550788" w:rsidR="00CA0388" w:rsidRPr="00A24BC4" w:rsidRDefault="00340E1D">
            <w:pPr>
              <w:spacing w:after="0" w:line="240" w:lineRule="auto"/>
              <w:jc w:val="center"/>
              <w:rPr>
                <w:rFonts w:ascii="GHEA Grapalat" w:eastAsia="Merriweather" w:hAnsi="GHEA Grapalat" w:cs="Merriweather"/>
                <w:color w:val="000000"/>
                <w:sz w:val="21"/>
                <w:szCs w:val="21"/>
              </w:rPr>
            </w:pPr>
            <w:r w:rsidRPr="00A24BC4">
              <w:rPr>
                <w:rFonts w:ascii="GHEA Grapalat" w:eastAsia="Tahoma" w:hAnsi="GHEA Grapalat" w:cs="Tahoma"/>
                <w:b/>
                <w:color w:val="000000"/>
                <w:sz w:val="21"/>
                <w:szCs w:val="21"/>
              </w:rPr>
              <w:t>Հոդված 5.</w:t>
            </w:r>
          </w:p>
        </w:tc>
        <w:tc>
          <w:tcPr>
            <w:tcW w:w="7320" w:type="dxa"/>
            <w:shd w:val="clear" w:color="auto" w:fill="FFFFFF"/>
          </w:tcPr>
          <w:p w14:paraId="52C053E0" w14:textId="68547A47" w:rsidR="00CA0388" w:rsidRPr="00A24BC4" w:rsidRDefault="00340E1D">
            <w:pPr>
              <w:spacing w:after="0" w:line="240" w:lineRule="auto"/>
              <w:rPr>
                <w:rFonts w:ascii="GHEA Grapalat" w:eastAsia="Merriweather" w:hAnsi="GHEA Grapalat" w:cs="Merriweather"/>
                <w:color w:val="000000"/>
                <w:sz w:val="21"/>
                <w:szCs w:val="21"/>
              </w:rPr>
            </w:pPr>
            <w:r w:rsidRPr="00A24BC4">
              <w:rPr>
                <w:rFonts w:ascii="GHEA Grapalat" w:eastAsia="Tahoma" w:hAnsi="GHEA Grapalat" w:cs="Tahoma"/>
                <w:b/>
                <w:color w:val="000000"/>
                <w:sz w:val="21"/>
                <w:szCs w:val="21"/>
              </w:rPr>
              <w:t>Կառավարության լիազորությունները</w:t>
            </w:r>
            <w:r w:rsidRPr="00A24BC4">
              <w:rPr>
                <w:rFonts w:eastAsia="Tahoma"/>
                <w:b/>
                <w:color w:val="000000"/>
                <w:sz w:val="21"/>
                <w:szCs w:val="21"/>
              </w:rPr>
              <w:t> </w:t>
            </w:r>
            <w:r w:rsidRPr="00A24BC4">
              <w:rPr>
                <w:rFonts w:ascii="GHEA Grapalat" w:eastAsia="Tahoma" w:hAnsi="GHEA Grapalat" w:cs="Tahoma"/>
                <w:b/>
                <w:color w:val="000000"/>
                <w:sz w:val="21"/>
                <w:szCs w:val="21"/>
              </w:rPr>
              <w:t>մթնոլորտային</w:t>
            </w:r>
            <w:r w:rsidRPr="00A24BC4">
              <w:rPr>
                <w:rFonts w:eastAsia="Tahoma"/>
                <w:b/>
                <w:color w:val="000000"/>
                <w:sz w:val="21"/>
                <w:szCs w:val="21"/>
              </w:rPr>
              <w:t> </w:t>
            </w:r>
            <w:r w:rsidRPr="00A24BC4">
              <w:rPr>
                <w:rFonts w:ascii="GHEA Grapalat" w:eastAsia="Tahoma" w:hAnsi="GHEA Grapalat" w:cs="Tahoma"/>
                <w:b/>
                <w:color w:val="000000"/>
                <w:sz w:val="21"/>
                <w:szCs w:val="21"/>
              </w:rPr>
              <w:t>օդի</w:t>
            </w:r>
            <w:r w:rsidRPr="00A24BC4">
              <w:rPr>
                <w:rFonts w:eastAsia="Tahoma"/>
                <w:b/>
                <w:color w:val="000000"/>
                <w:sz w:val="21"/>
                <w:szCs w:val="21"/>
              </w:rPr>
              <w:t> </w:t>
            </w:r>
            <w:r w:rsidRPr="00A24BC4">
              <w:rPr>
                <w:rFonts w:ascii="GHEA Grapalat" w:eastAsia="Tahoma" w:hAnsi="GHEA Grapalat" w:cs="Tahoma"/>
                <w:b/>
                <w:color w:val="000000"/>
                <w:sz w:val="21"/>
                <w:szCs w:val="21"/>
              </w:rPr>
              <w:t>պահպանության</w:t>
            </w:r>
            <w:r w:rsidRPr="00A24BC4">
              <w:rPr>
                <w:rFonts w:eastAsia="Tahoma"/>
                <w:b/>
                <w:color w:val="000000"/>
                <w:sz w:val="21"/>
                <w:szCs w:val="21"/>
              </w:rPr>
              <w:t> </w:t>
            </w:r>
            <w:r w:rsidRPr="00A24BC4">
              <w:rPr>
                <w:rFonts w:ascii="GHEA Grapalat" w:eastAsia="Tahoma" w:hAnsi="GHEA Grapalat" w:cs="Tahoma"/>
                <w:b/>
                <w:color w:val="000000"/>
                <w:sz w:val="21"/>
                <w:szCs w:val="21"/>
              </w:rPr>
              <w:t>բնագավառում</w:t>
            </w:r>
          </w:p>
        </w:tc>
      </w:tr>
    </w:tbl>
    <w:p w14:paraId="52C053E2" w14:textId="7777777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p w14:paraId="52C053E3" w14:textId="6C8CA596"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1.</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պահպանության</w:t>
      </w:r>
      <w:r w:rsidRPr="00A24BC4">
        <w:rPr>
          <w:rFonts w:eastAsia="Tahoma"/>
          <w:color w:val="000000"/>
          <w:sz w:val="21"/>
          <w:szCs w:val="21"/>
        </w:rPr>
        <w:t> </w:t>
      </w:r>
      <w:r w:rsidRPr="00A24BC4">
        <w:rPr>
          <w:rFonts w:ascii="GHEA Grapalat" w:eastAsia="Tahoma" w:hAnsi="GHEA Grapalat" w:cs="Tahoma"/>
          <w:color w:val="000000"/>
          <w:sz w:val="21"/>
          <w:szCs w:val="21"/>
        </w:rPr>
        <w:t>բնագավառում Կառավարության լիազորություններն են՝</w:t>
      </w:r>
    </w:p>
    <w:p w14:paraId="52C053E4" w14:textId="285C805D"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1)</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պահպանության</w:t>
      </w:r>
      <w:r w:rsidRPr="00A24BC4">
        <w:rPr>
          <w:rFonts w:eastAsia="Tahoma"/>
          <w:color w:val="000000"/>
          <w:sz w:val="21"/>
          <w:szCs w:val="21"/>
        </w:rPr>
        <w:t> </w:t>
      </w:r>
      <w:r w:rsidRPr="00A24BC4">
        <w:rPr>
          <w:rFonts w:ascii="GHEA Grapalat" w:eastAsia="Tahoma" w:hAnsi="GHEA Grapalat" w:cs="Tahoma"/>
          <w:color w:val="000000"/>
          <w:sz w:val="21"/>
          <w:szCs w:val="21"/>
        </w:rPr>
        <w:t>բնագավառում ռազմավարական փաստաթղթերի, հայեցակարգերի, համալիր միջոցառումների ծրագրի հաստատումը.</w:t>
      </w:r>
    </w:p>
    <w:p w14:paraId="52C053E5" w14:textId="4015AF94"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w:t>
      </w:r>
      <w:r w:rsidRPr="00A24BC4">
        <w:rPr>
          <w:rFonts w:eastAsia="Merriweather"/>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օդն աղտոտող (վնասակար) նյութերի սահմանային թույլատրելի կոնցենտրացիաների սահմանումը և վերանայումը.</w:t>
      </w:r>
    </w:p>
    <w:p w14:paraId="52C053E6" w14:textId="76329291"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bookmarkStart w:id="31" w:name="_Hlk169733473"/>
      <w:r w:rsidRPr="00A24BC4">
        <w:rPr>
          <w:rFonts w:ascii="GHEA Grapalat" w:eastAsia="Tahoma" w:hAnsi="GHEA Grapalat" w:cs="Tahoma"/>
          <w:color w:val="000000"/>
          <w:sz w:val="21"/>
          <w:szCs w:val="21"/>
        </w:rPr>
        <w:t>3)</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 xml:space="preserve">օդն աղտոտող (վնասակար) նյութերի սահմանային թույլատրելի արտանետումների նորմատիվների նախագծերի մշակման և սահմանային թույլատրելի արտանետումների նորմատիվների նախագիծ ներկայացրած իրավաբանական անձանց և </w:t>
      </w:r>
      <w:del w:id="32" w:author="Artak Baghdasaryan [2]" w:date="2024-12-23T16:42:00Z">
        <w:r w:rsidRPr="00A24BC4" w:rsidDel="002E078C">
          <w:rPr>
            <w:rFonts w:ascii="GHEA Grapalat" w:eastAsia="Tahoma" w:hAnsi="GHEA Grapalat" w:cs="Tahoma"/>
            <w:color w:val="000000"/>
            <w:sz w:val="21"/>
            <w:szCs w:val="21"/>
          </w:rPr>
          <w:delText>ձեռնարկատիրական գործունեությամբ զբաղվող ֆիզիկական անձանց</w:delText>
        </w:r>
      </w:del>
      <w:ins w:id="33" w:author="Artak Baghdasaryan [2]" w:date="2024-12-23T16:42:00Z">
        <w:r w:rsidR="002E078C">
          <w:rPr>
            <w:rFonts w:ascii="GHEA Grapalat" w:eastAsia="Tahoma" w:hAnsi="GHEA Grapalat" w:cs="Tahoma"/>
            <w:color w:val="000000"/>
            <w:sz w:val="21"/>
            <w:szCs w:val="21"/>
            <w:lang w:val="hy-AM"/>
          </w:rPr>
          <w:t>անհատ ձեռնարկատերերի</w:t>
        </w:r>
      </w:ins>
      <w:ins w:id="34" w:author="Artak Baghdasaryan [2]" w:date="2024-12-23T16:43:00Z">
        <w:r w:rsidR="002E078C">
          <w:rPr>
            <w:rFonts w:ascii="GHEA Grapalat" w:eastAsia="Tahoma" w:hAnsi="GHEA Grapalat" w:cs="Tahoma"/>
            <w:color w:val="000000"/>
            <w:sz w:val="21"/>
            <w:szCs w:val="21"/>
            <w:lang w:val="hy-AM"/>
          </w:rPr>
          <w:t>ն</w:t>
        </w:r>
      </w:ins>
      <w:r w:rsidRPr="00A24BC4">
        <w:rPr>
          <w:rFonts w:ascii="GHEA Grapalat" w:eastAsia="Tahoma" w:hAnsi="GHEA Grapalat" w:cs="Tahoma"/>
          <w:color w:val="000000"/>
          <w:sz w:val="21"/>
          <w:szCs w:val="21"/>
        </w:rPr>
        <w:t xml:space="preserve"> արտանետման թույլտվությունների տրամադրման կամ մերժման կամ ուժը կորցրած ճանաչելու</w:t>
      </w:r>
      <w:r w:rsidRPr="00A24BC4">
        <w:rPr>
          <w:rFonts w:eastAsia="Tahoma"/>
          <w:color w:val="000000"/>
          <w:sz w:val="21"/>
          <w:szCs w:val="21"/>
        </w:rPr>
        <w:t> </w:t>
      </w:r>
      <w:r w:rsidRPr="00A24BC4">
        <w:rPr>
          <w:rFonts w:ascii="GHEA Grapalat" w:eastAsia="Tahoma" w:hAnsi="GHEA Grapalat" w:cs="Tahoma"/>
          <w:color w:val="000000"/>
          <w:sz w:val="21"/>
          <w:szCs w:val="21"/>
        </w:rPr>
        <w:t>մասին</w:t>
      </w:r>
      <w:ins w:id="35" w:author="Mari Karapetyan" w:date="2025-01-19T16:54:00Z">
        <w:r w:rsidR="00280AF0">
          <w:rPr>
            <w:rFonts w:ascii="GHEA Grapalat" w:eastAsia="Tahoma" w:hAnsi="GHEA Grapalat" w:cs="Tahoma"/>
            <w:color w:val="000000"/>
            <w:sz w:val="21"/>
            <w:szCs w:val="21"/>
          </w:rPr>
          <w:t>,</w:t>
        </w:r>
      </w:ins>
      <w:ins w:id="36" w:author="Mari Karapetyan" w:date="2025-01-19T15:20:00Z">
        <w:r w:rsidR="00B77383" w:rsidRPr="00B77383">
          <w:t xml:space="preserve"> </w:t>
        </w:r>
        <w:r w:rsidR="00B77383" w:rsidRPr="00B77383">
          <w:rPr>
            <w:rFonts w:ascii="GHEA Grapalat" w:eastAsia="Tahoma" w:hAnsi="GHEA Grapalat" w:cs="Tahoma"/>
            <w:color w:val="000000"/>
            <w:sz w:val="21"/>
            <w:szCs w:val="21"/>
          </w:rPr>
          <w:t>ինչպես նաև ջերմոցային գազերի</w:t>
        </w:r>
      </w:ins>
      <w:ins w:id="37" w:author="expert" w:date="2025-06-16T13:49:00Z">
        <w:r w:rsidR="00B92486">
          <w:rPr>
            <w:rFonts w:ascii="GHEA Grapalat" w:eastAsia="Tahoma" w:hAnsi="GHEA Grapalat" w:cs="Tahoma"/>
            <w:color w:val="000000"/>
            <w:sz w:val="21"/>
            <w:szCs w:val="21"/>
            <w:lang w:val="hy-AM"/>
          </w:rPr>
          <w:t xml:space="preserve"> արտանետման շեմը, ջերմոցային գազերի</w:t>
        </w:r>
      </w:ins>
      <w:ins w:id="38" w:author="Mari Karapetyan" w:date="2025-01-19T15:20:00Z">
        <w:r w:rsidR="00B77383" w:rsidRPr="00B77383">
          <w:rPr>
            <w:rFonts w:ascii="GHEA Grapalat" w:eastAsia="Tahoma" w:hAnsi="GHEA Grapalat" w:cs="Tahoma"/>
            <w:color w:val="000000"/>
            <w:sz w:val="21"/>
            <w:szCs w:val="21"/>
          </w:rPr>
          <w:t xml:space="preserve"> արտանետման թույլտվության տրամադրման, թույլտվության հայտի </w:t>
        </w:r>
      </w:ins>
      <w:ins w:id="39" w:author="Mari Karapetyan" w:date="2025-01-19T17:00:00Z">
        <w:r w:rsidR="00280AF0">
          <w:rPr>
            <w:rFonts w:ascii="GHEA Grapalat" w:eastAsia="Tahoma" w:hAnsi="GHEA Grapalat" w:cs="Tahoma"/>
            <w:color w:val="000000"/>
            <w:sz w:val="21"/>
            <w:szCs w:val="21"/>
          </w:rPr>
          <w:t xml:space="preserve">կասեցման, </w:t>
        </w:r>
      </w:ins>
      <w:ins w:id="40" w:author="Mari Karapetyan" w:date="2025-01-19T15:20:00Z">
        <w:r w:rsidR="00B77383" w:rsidRPr="00B77383">
          <w:rPr>
            <w:rFonts w:ascii="GHEA Grapalat" w:eastAsia="Tahoma" w:hAnsi="GHEA Grapalat" w:cs="Tahoma"/>
            <w:color w:val="000000"/>
            <w:sz w:val="21"/>
            <w:szCs w:val="21"/>
          </w:rPr>
          <w:t>մերժման, թույլտվության վերաձևակերպման և ուժը կորցրած ճանաչելու</w:t>
        </w:r>
      </w:ins>
      <w:r w:rsidR="00B77383" w:rsidRPr="00A24BC4">
        <w:rPr>
          <w:rFonts w:ascii="GHEA Grapalat" w:eastAsia="Tahoma" w:hAnsi="GHEA Grapalat" w:cs="Tahoma"/>
          <w:color w:val="000000"/>
          <w:sz w:val="21"/>
          <w:szCs w:val="21"/>
        </w:rPr>
        <w:t xml:space="preserve"> </w:t>
      </w:r>
      <w:r w:rsidRPr="00A24BC4">
        <w:rPr>
          <w:rFonts w:ascii="GHEA Grapalat" w:eastAsia="Tahoma" w:hAnsi="GHEA Grapalat" w:cs="Tahoma"/>
          <w:color w:val="000000"/>
          <w:sz w:val="21"/>
          <w:szCs w:val="21"/>
        </w:rPr>
        <w:t>կարգի</w:t>
      </w:r>
      <w:ins w:id="41" w:author="Heghine Grigoryan-Hakhverdyan" w:date="2024-06-19T23:48:00Z">
        <w:r w:rsidR="00956BFA" w:rsidRPr="00A24BC4">
          <w:rPr>
            <w:rFonts w:ascii="GHEA Grapalat" w:eastAsia="Tahoma" w:hAnsi="GHEA Grapalat" w:cs="Tahoma"/>
            <w:color w:val="000000"/>
            <w:sz w:val="21"/>
            <w:szCs w:val="21"/>
          </w:rPr>
          <w:t xml:space="preserve"> և ջերմոցային գազերի արտանետման թույլտվության ձևի</w:t>
        </w:r>
      </w:ins>
      <w:r w:rsidRPr="00A24BC4">
        <w:rPr>
          <w:rFonts w:ascii="GHEA Grapalat" w:eastAsia="Tahoma" w:hAnsi="GHEA Grapalat" w:cs="Tahoma"/>
          <w:color w:val="000000"/>
          <w:sz w:val="21"/>
          <w:szCs w:val="21"/>
        </w:rPr>
        <w:t xml:space="preserve"> հաստատումը.</w:t>
      </w:r>
      <w:bookmarkEnd w:id="31"/>
    </w:p>
    <w:p w14:paraId="52C053E7" w14:textId="7341076B"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4)</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աղտոտվածության կրիտիկական մակարդակի և կրիտիկական բեռնվածության շեմի վերաբերյալ կարգի հաստատումը.</w:t>
      </w:r>
    </w:p>
    <w:p w14:paraId="52C053E8" w14:textId="7697151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5)</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 xml:space="preserve">օդն աղտոտող (վնասակար) նյութերի արտանետումների պետական հաշվառման կարգի </w:t>
      </w:r>
      <w:del w:id="42" w:author="Heghine Grigoryan-Hakhverdyan" w:date="2023-08-25T16:07:00Z">
        <w:r w:rsidRPr="00A24BC4" w:rsidDel="00C243B3">
          <w:rPr>
            <w:rFonts w:ascii="GHEA Grapalat" w:eastAsia="Tahoma" w:hAnsi="GHEA Grapalat" w:cs="Tahoma"/>
            <w:color w:val="000000"/>
            <w:sz w:val="21"/>
            <w:szCs w:val="21"/>
          </w:rPr>
          <w:delText xml:space="preserve">և ջերմոցային գազերի արտանետումների գույքագրմանկարգի </w:delText>
        </w:r>
      </w:del>
      <w:r w:rsidRPr="00A24BC4">
        <w:rPr>
          <w:rFonts w:ascii="GHEA Grapalat" w:eastAsia="Tahoma" w:hAnsi="GHEA Grapalat" w:cs="Tahoma"/>
          <w:color w:val="000000"/>
          <w:sz w:val="21"/>
          <w:szCs w:val="21"/>
        </w:rPr>
        <w:t>հաստատումը.</w:t>
      </w:r>
    </w:p>
    <w:p w14:paraId="52C053E9" w14:textId="7218FFB0"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6) տնտեսական օբյեկտների, դրանց կողմից «լավագույն հասանելի տեխնոլոգիաների» ներդրման ժամանակացույցի, ինչպես նաև այդ տեխնոլոգիաների հիման վրա հաշվարկված աղտոտող (վնասակար) նյութերի արտանետումների տեխնիկական նորմատիվների հաստատումը.</w:t>
      </w:r>
    </w:p>
    <w:p w14:paraId="52C053EA" w14:textId="0B6C186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Tahoma"/>
          <w:color w:val="000000"/>
          <w:sz w:val="21"/>
          <w:szCs w:val="21"/>
        </w:rPr>
        <w:t> </w:t>
      </w:r>
      <w:r w:rsidRPr="00A24BC4">
        <w:rPr>
          <w:rFonts w:ascii="GHEA Grapalat" w:eastAsia="Tahoma" w:hAnsi="GHEA Grapalat" w:cs="Tahoma"/>
          <w:color w:val="000000"/>
          <w:sz w:val="21"/>
          <w:szCs w:val="21"/>
        </w:rPr>
        <w:t>7)</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պետական մոնիտորինգի իրականացման, ստացված տվյալների հավաքման, վերլուծության, գնահատման և տեղեկատվության տրամադրման կարգի և մոնիտորինգի ցուցանիշների հաստատումը.</w:t>
      </w:r>
    </w:p>
    <w:p w14:paraId="52C053EB" w14:textId="3CAC7C0C"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8)</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որակի գնահատման չափանիշների, աղտոտվածության չափման մեթոդների և ստանդարտացված չափման մեթոդների, ինչպես նաև աղտոտվածության չափման կայանների տեղադիրքերի և քանակների միասնական չափանիշների վերաբերյալ կարգի հաստատումը.</w:t>
      </w:r>
    </w:p>
    <w:p w14:paraId="52C053EC" w14:textId="136C951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9) մթնոլորտի և</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երևույթների վրա ակտիվ ներգործությունների իրականացման կարգի հաստատումը.</w:t>
      </w:r>
    </w:p>
    <w:p w14:paraId="52C053ED" w14:textId="4AC3C3FA"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10)</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պահպանության</w:t>
      </w:r>
      <w:r w:rsidRPr="00A24BC4">
        <w:rPr>
          <w:rFonts w:eastAsia="Tahoma"/>
          <w:color w:val="000000"/>
          <w:sz w:val="21"/>
          <w:szCs w:val="21"/>
        </w:rPr>
        <w:t> </w:t>
      </w:r>
      <w:r w:rsidRPr="00A24BC4">
        <w:rPr>
          <w:rFonts w:ascii="GHEA Grapalat" w:eastAsia="Tahoma" w:hAnsi="GHEA Grapalat" w:cs="Tahoma"/>
          <w:color w:val="000000"/>
          <w:sz w:val="21"/>
          <w:szCs w:val="21"/>
        </w:rPr>
        <w:t>արտադրական հսկողության արդյունքների վերաբերյալ տեղեկատվության ներկայացման կարգի հաստատումը.</w:t>
      </w:r>
    </w:p>
    <w:p w14:paraId="52C053EE" w14:textId="646E9163"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11) Հայաստանի Հանրապետության տարածքում շահագործվող շարժական աղբյուրների արտանետումների սահմանային թույլատրելի մակարդակների հաստատումը.</w:t>
      </w:r>
    </w:p>
    <w:p w14:paraId="52C053EF" w14:textId="2956F8DC"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12) մթնոլորտ արտանետումների կազմի նորմերի և հսկման մեթոդների հաստատումը.</w:t>
      </w:r>
    </w:p>
    <w:p w14:paraId="52C053F0" w14:textId="0763CF5A"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13) վթարային իրադրության հետևանքով և այլ պատճառներով գերնորմատիվային աղտոտվածություն առաջացնող պատճառները և հետևանքները վերացնելու կարգի հաստատումը.</w:t>
      </w:r>
    </w:p>
    <w:p w14:paraId="52C053F1" w14:textId="04835230" w:rsidR="00CA0388" w:rsidRPr="002C22FD"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2C22FD">
        <w:rPr>
          <w:rFonts w:eastAsia="Tahoma"/>
          <w:color w:val="000000"/>
          <w:sz w:val="21"/>
          <w:szCs w:val="21"/>
        </w:rPr>
        <w:lastRenderedPageBreak/>
        <w:t> </w:t>
      </w:r>
      <w:r w:rsidRPr="002C22FD">
        <w:rPr>
          <w:rFonts w:ascii="GHEA Grapalat" w:eastAsia="Tahoma" w:hAnsi="GHEA Grapalat" w:cs="Tahoma"/>
          <w:color w:val="000000"/>
          <w:sz w:val="21"/>
          <w:szCs w:val="21"/>
        </w:rPr>
        <w:t>14) մթնոլորտի գերնորմատիվային աղտոտվածության, կլիմայի փոփոխության և օզոնային շերտի վիճակի հետ կապված վտանգավոր հիդրոօդերևութաբանական երևույթների կանխատեսման, ազդարարման և արձագանքման կարգի հաստատումը.</w:t>
      </w:r>
    </w:p>
    <w:p w14:paraId="52C053F2" w14:textId="0CCA484A"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15) գոտիների և ագլոմերացիաների դասակարգումը.</w:t>
      </w:r>
    </w:p>
    <w:p w14:paraId="52C053F3" w14:textId="01758EF9"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16) օրենքով սահմանված այլ լիազորություններ:</w:t>
      </w:r>
    </w:p>
    <w:p w14:paraId="52C053F4" w14:textId="7777777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tbl>
      <w:tblPr>
        <w:tblStyle w:val="a4"/>
        <w:tblW w:w="9360" w:type="dxa"/>
        <w:tblLayout w:type="fixed"/>
        <w:tblLook w:val="0400" w:firstRow="0" w:lastRow="0" w:firstColumn="0" w:lastColumn="0" w:noHBand="0" w:noVBand="1"/>
      </w:tblPr>
      <w:tblGrid>
        <w:gridCol w:w="2040"/>
        <w:gridCol w:w="7320"/>
      </w:tblGrid>
      <w:tr w:rsidR="00CA0388" w:rsidRPr="00A24BC4" w14:paraId="52C053F7" w14:textId="77777777">
        <w:tc>
          <w:tcPr>
            <w:tcW w:w="2040" w:type="dxa"/>
            <w:shd w:val="clear" w:color="auto" w:fill="FFFFFF"/>
          </w:tcPr>
          <w:p w14:paraId="52C053F5" w14:textId="49660AB8" w:rsidR="00CA0388" w:rsidRPr="00A24BC4" w:rsidRDefault="00340E1D">
            <w:pPr>
              <w:spacing w:after="0" w:line="240" w:lineRule="auto"/>
              <w:jc w:val="center"/>
              <w:rPr>
                <w:rFonts w:ascii="GHEA Grapalat" w:eastAsia="Merriweather" w:hAnsi="GHEA Grapalat" w:cs="Merriweather"/>
                <w:color w:val="000000"/>
                <w:sz w:val="21"/>
                <w:szCs w:val="21"/>
              </w:rPr>
            </w:pPr>
            <w:r w:rsidRPr="00A24BC4">
              <w:rPr>
                <w:rFonts w:ascii="GHEA Grapalat" w:eastAsia="Tahoma" w:hAnsi="GHEA Grapalat" w:cs="Tahoma"/>
                <w:b/>
                <w:color w:val="000000"/>
                <w:sz w:val="21"/>
                <w:szCs w:val="21"/>
              </w:rPr>
              <w:t>Հոդված 6.</w:t>
            </w:r>
          </w:p>
        </w:tc>
        <w:tc>
          <w:tcPr>
            <w:tcW w:w="7320" w:type="dxa"/>
            <w:shd w:val="clear" w:color="auto" w:fill="FFFFFF"/>
          </w:tcPr>
          <w:p w14:paraId="52C053F6" w14:textId="6C002EBA" w:rsidR="00CA0388" w:rsidRPr="00A24BC4" w:rsidRDefault="00340E1D">
            <w:pPr>
              <w:spacing w:after="0" w:line="240" w:lineRule="auto"/>
              <w:rPr>
                <w:rFonts w:ascii="GHEA Grapalat" w:eastAsia="Merriweather" w:hAnsi="GHEA Grapalat" w:cs="Merriweather"/>
                <w:color w:val="000000"/>
                <w:sz w:val="21"/>
                <w:szCs w:val="21"/>
              </w:rPr>
            </w:pPr>
            <w:r w:rsidRPr="00A24BC4">
              <w:rPr>
                <w:rFonts w:ascii="GHEA Grapalat" w:eastAsia="Tahoma" w:hAnsi="GHEA Grapalat" w:cs="Tahoma"/>
                <w:b/>
                <w:color w:val="000000"/>
                <w:sz w:val="21"/>
                <w:szCs w:val="21"/>
              </w:rPr>
              <w:t>Լիազոր մարմնի լիազորությունները</w:t>
            </w:r>
            <w:r w:rsidRPr="00A24BC4">
              <w:rPr>
                <w:rFonts w:eastAsia="Tahoma"/>
                <w:b/>
                <w:color w:val="000000"/>
                <w:sz w:val="21"/>
                <w:szCs w:val="21"/>
              </w:rPr>
              <w:t> </w:t>
            </w:r>
            <w:r w:rsidRPr="00A24BC4">
              <w:rPr>
                <w:rFonts w:ascii="GHEA Grapalat" w:eastAsia="Tahoma" w:hAnsi="GHEA Grapalat" w:cs="Tahoma"/>
                <w:b/>
                <w:color w:val="000000"/>
                <w:sz w:val="21"/>
                <w:szCs w:val="21"/>
              </w:rPr>
              <w:t>մթնոլորտային</w:t>
            </w:r>
            <w:r w:rsidRPr="00A24BC4">
              <w:rPr>
                <w:rFonts w:eastAsia="Tahoma"/>
                <w:b/>
                <w:color w:val="000000"/>
                <w:sz w:val="21"/>
                <w:szCs w:val="21"/>
              </w:rPr>
              <w:t> </w:t>
            </w:r>
            <w:r w:rsidRPr="00A24BC4">
              <w:rPr>
                <w:rFonts w:ascii="GHEA Grapalat" w:eastAsia="Tahoma" w:hAnsi="GHEA Grapalat" w:cs="Tahoma"/>
                <w:b/>
                <w:color w:val="000000"/>
                <w:sz w:val="21"/>
                <w:szCs w:val="21"/>
              </w:rPr>
              <w:t>օդի</w:t>
            </w:r>
            <w:r w:rsidRPr="00A24BC4">
              <w:rPr>
                <w:rFonts w:eastAsia="Tahoma"/>
                <w:b/>
                <w:color w:val="000000"/>
                <w:sz w:val="21"/>
                <w:szCs w:val="21"/>
              </w:rPr>
              <w:t> </w:t>
            </w:r>
            <w:r w:rsidRPr="00A24BC4">
              <w:rPr>
                <w:rFonts w:ascii="GHEA Grapalat" w:eastAsia="Tahoma" w:hAnsi="GHEA Grapalat" w:cs="Tahoma"/>
                <w:b/>
                <w:color w:val="000000"/>
                <w:sz w:val="21"/>
                <w:szCs w:val="21"/>
              </w:rPr>
              <w:t>պահպանության</w:t>
            </w:r>
            <w:r w:rsidRPr="00A24BC4">
              <w:rPr>
                <w:rFonts w:eastAsia="Tahoma"/>
                <w:b/>
                <w:color w:val="000000"/>
                <w:sz w:val="21"/>
                <w:szCs w:val="21"/>
              </w:rPr>
              <w:t> </w:t>
            </w:r>
            <w:r w:rsidRPr="00A24BC4">
              <w:rPr>
                <w:rFonts w:ascii="GHEA Grapalat" w:eastAsia="Tahoma" w:hAnsi="GHEA Grapalat" w:cs="Tahoma"/>
                <w:b/>
                <w:color w:val="000000"/>
                <w:sz w:val="21"/>
                <w:szCs w:val="21"/>
              </w:rPr>
              <w:t>բնագավառում</w:t>
            </w:r>
          </w:p>
        </w:tc>
      </w:tr>
    </w:tbl>
    <w:p w14:paraId="52C053F8" w14:textId="7777777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p w14:paraId="52C053F9" w14:textId="11F44EDE"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1.</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պահպանության</w:t>
      </w:r>
      <w:r w:rsidRPr="00A24BC4">
        <w:rPr>
          <w:rFonts w:eastAsia="Tahoma"/>
          <w:color w:val="000000"/>
          <w:sz w:val="21"/>
          <w:szCs w:val="21"/>
        </w:rPr>
        <w:t> </w:t>
      </w:r>
      <w:r w:rsidRPr="00A24BC4">
        <w:rPr>
          <w:rFonts w:ascii="GHEA Grapalat" w:eastAsia="Tahoma" w:hAnsi="GHEA Grapalat" w:cs="Tahoma"/>
          <w:color w:val="000000"/>
          <w:sz w:val="21"/>
          <w:szCs w:val="21"/>
        </w:rPr>
        <w:t>բնագավառում լիազոր մարմնի լիազորություններն են`</w:t>
      </w:r>
    </w:p>
    <w:p w14:paraId="52C053FA" w14:textId="0CC3CD8D"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1)</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օդի</w:t>
      </w:r>
      <w:r w:rsidRPr="00A24BC4">
        <w:rPr>
          <w:rFonts w:eastAsia="Tahoma"/>
          <w:color w:val="000000"/>
          <w:sz w:val="21"/>
          <w:szCs w:val="21"/>
        </w:rPr>
        <w:t> </w:t>
      </w:r>
      <w:r w:rsidRPr="00A24BC4">
        <w:rPr>
          <w:rFonts w:ascii="GHEA Grapalat" w:eastAsia="Tahoma" w:hAnsi="GHEA Grapalat" w:cs="Tahoma"/>
          <w:color w:val="000000"/>
          <w:sz w:val="21"/>
          <w:szCs w:val="21"/>
        </w:rPr>
        <w:t>պահպանության</w:t>
      </w:r>
      <w:r w:rsidRPr="00A24BC4">
        <w:rPr>
          <w:rFonts w:eastAsia="Tahoma"/>
          <w:color w:val="000000"/>
          <w:sz w:val="21"/>
          <w:szCs w:val="21"/>
        </w:rPr>
        <w:t> </w:t>
      </w:r>
      <w:r w:rsidRPr="00A24BC4">
        <w:rPr>
          <w:rFonts w:ascii="GHEA Grapalat" w:eastAsia="Tahoma" w:hAnsi="GHEA Grapalat" w:cs="Tahoma"/>
          <w:color w:val="000000"/>
          <w:sz w:val="21"/>
          <w:szCs w:val="21"/>
        </w:rPr>
        <w:t>բնագավառում Հայաստանի Հանրապետության պետական քաղաքականության մշակումը.</w:t>
      </w:r>
    </w:p>
    <w:p w14:paraId="52C053FB" w14:textId="518C41AD"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Tahoma" w:hAnsi="GHEA Grapalat" w:cs="Tahoma"/>
          <w:color w:val="000000"/>
          <w:sz w:val="21"/>
          <w:szCs w:val="21"/>
        </w:rPr>
        <w:t>2)</w:t>
      </w:r>
      <w:r w:rsidRPr="00A24BC4">
        <w:rPr>
          <w:rFonts w:eastAsia="Tahoma"/>
          <w:color w:val="000000"/>
          <w:sz w:val="21"/>
          <w:szCs w:val="21"/>
        </w:rPr>
        <w:t> </w:t>
      </w:r>
      <w:r w:rsidRPr="00A24BC4">
        <w:rPr>
          <w:rFonts w:ascii="GHEA Grapalat" w:eastAsia="Tahoma" w:hAnsi="GHEA Grapalat" w:cs="Tahoma"/>
          <w:color w:val="000000"/>
          <w:sz w:val="21"/>
          <w:szCs w:val="21"/>
        </w:rPr>
        <w:t>մթնոլորտային</w:t>
      </w:r>
      <w:r w:rsidRPr="00A24BC4">
        <w:rPr>
          <w:rFonts w:eastAsia="Tahoma"/>
          <w:color w:val="000000"/>
          <w:sz w:val="21"/>
          <w:szCs w:val="21"/>
        </w:rPr>
        <w:t> </w:t>
      </w:r>
      <w:r w:rsidRPr="00A24BC4">
        <w:rPr>
          <w:rFonts w:ascii="GHEA Grapalat" w:eastAsia="Tahoma" w:hAnsi="GHEA Grapalat" w:cs="Tahoma"/>
          <w:color w:val="000000"/>
          <w:sz w:val="21"/>
          <w:szCs w:val="21"/>
        </w:rPr>
        <w:t>օդն աղտոտող (վնասակար) նյութերի սահմանային թույլատրելի կոնցենտրացիաների մշակումը.</w:t>
      </w:r>
    </w:p>
    <w:p w14:paraId="52C053FC" w14:textId="2143F3BD" w:rsidR="00CA0388" w:rsidRPr="00A24BC4" w:rsidRDefault="00340E1D">
      <w:pPr>
        <w:shd w:val="clear" w:color="auto" w:fill="FFFFFF"/>
        <w:spacing w:after="0" w:line="240" w:lineRule="auto"/>
        <w:ind w:firstLine="375"/>
        <w:rPr>
          <w:ins w:id="43" w:author="Heghine Grigoryan-Hakhverdyan" w:date="2023-08-30T18:39:00Z"/>
          <w:rFonts w:ascii="GHEA Grapalat" w:eastAsia="Tahoma" w:hAnsi="GHEA Grapalat" w:cs="Tahoma"/>
          <w:color w:val="000000"/>
          <w:sz w:val="21"/>
          <w:szCs w:val="21"/>
        </w:rPr>
      </w:pPr>
      <w:r w:rsidRPr="00A24BC4">
        <w:rPr>
          <w:rFonts w:ascii="GHEA Grapalat" w:eastAsia="Tahoma" w:hAnsi="GHEA Grapalat" w:cs="Tahoma"/>
          <w:color w:val="000000"/>
          <w:sz w:val="21"/>
          <w:szCs w:val="21"/>
        </w:rPr>
        <w:t>3)</w:t>
      </w:r>
      <w:r w:rsidRPr="00A24BC4">
        <w:rPr>
          <w:rFonts w:eastAsia="Tahoma"/>
          <w:color w:val="000000"/>
          <w:sz w:val="21"/>
          <w:szCs w:val="21"/>
        </w:rPr>
        <w:t> </w:t>
      </w:r>
      <w:ins w:id="44" w:author="Artak Baghdasaryan [2]" w:date="2024-12-27T17:28:00Z">
        <w:r w:rsidR="00BB69FB" w:rsidRPr="00A24BC4">
          <w:rPr>
            <w:rFonts w:ascii="GHEA Grapalat" w:eastAsia="Tahoma" w:hAnsi="GHEA Grapalat" w:cs="Tahoma"/>
            <w:color w:val="000000"/>
            <w:sz w:val="21"/>
            <w:szCs w:val="21"/>
          </w:rPr>
          <w:t>մթնոլորտային</w:t>
        </w:r>
        <w:r w:rsidR="00BB69FB" w:rsidRPr="00A24BC4">
          <w:rPr>
            <w:rFonts w:eastAsia="Tahoma"/>
            <w:color w:val="000000"/>
            <w:sz w:val="21"/>
            <w:szCs w:val="21"/>
          </w:rPr>
          <w:t> </w:t>
        </w:r>
        <w:r w:rsidR="00BB69FB" w:rsidRPr="00A24BC4">
          <w:rPr>
            <w:rFonts w:ascii="GHEA Grapalat" w:eastAsia="Tahoma" w:hAnsi="GHEA Grapalat" w:cs="Tahoma"/>
            <w:color w:val="000000"/>
            <w:sz w:val="21"/>
            <w:szCs w:val="21"/>
          </w:rPr>
          <w:t xml:space="preserve">օդն աղտոտող (վնասակար) նյութերի սահմանային թույլատրելի արտանետումների նորմատիվների նախագծերի մշակման և սահմանային թույլատրելի արտանետումների նորմատիվների նախագիծ ներկայացրած իրավաբանական անձանց և </w:t>
        </w:r>
        <w:r w:rsidR="00BB69FB">
          <w:rPr>
            <w:rFonts w:ascii="GHEA Grapalat" w:eastAsia="Tahoma" w:hAnsi="GHEA Grapalat" w:cs="Tahoma"/>
            <w:color w:val="000000"/>
            <w:sz w:val="21"/>
            <w:szCs w:val="21"/>
            <w:lang w:val="hy-AM"/>
          </w:rPr>
          <w:t>անհատ ձեռնարկատերերին</w:t>
        </w:r>
        <w:r w:rsidR="00BB69FB" w:rsidRPr="00A24BC4">
          <w:rPr>
            <w:rFonts w:ascii="GHEA Grapalat" w:eastAsia="Tahoma" w:hAnsi="GHEA Grapalat" w:cs="Tahoma"/>
            <w:color w:val="000000"/>
            <w:sz w:val="21"/>
            <w:szCs w:val="21"/>
          </w:rPr>
          <w:t xml:space="preserve"> արտանետման թույլտվությունների տրամադրման կամ մերժման կամ ուժը կորցրած ճանաչելու</w:t>
        </w:r>
        <w:r w:rsidR="00BB69FB" w:rsidRPr="00A24BC4">
          <w:rPr>
            <w:rFonts w:eastAsia="Tahoma"/>
            <w:color w:val="000000"/>
            <w:sz w:val="21"/>
            <w:szCs w:val="21"/>
          </w:rPr>
          <w:t> </w:t>
        </w:r>
        <w:r w:rsidR="00BB69FB" w:rsidRPr="00A24BC4">
          <w:rPr>
            <w:rFonts w:ascii="GHEA Grapalat" w:eastAsia="Tahoma" w:hAnsi="GHEA Grapalat" w:cs="Tahoma"/>
            <w:color w:val="000000"/>
            <w:sz w:val="21"/>
            <w:szCs w:val="21"/>
          </w:rPr>
          <w:t xml:space="preserve">մասին, ինչպես նաև ջերմոցային գազերի արտանետման </w:t>
        </w:r>
      </w:ins>
      <w:ins w:id="45" w:author="Artak Baghdasaryan [2]" w:date="2025-06-22T16:29:00Z">
        <w:r w:rsidR="007C5699">
          <w:rPr>
            <w:rFonts w:ascii="GHEA Grapalat" w:eastAsia="Tahoma" w:hAnsi="GHEA Grapalat" w:cs="Tahoma"/>
            <w:color w:val="000000"/>
            <w:sz w:val="21"/>
            <w:szCs w:val="21"/>
            <w:lang w:val="hy-AM"/>
          </w:rPr>
          <w:t xml:space="preserve">շեմը, ջերմոցային գազերի արտանետման </w:t>
        </w:r>
      </w:ins>
      <w:ins w:id="46" w:author="Artak Baghdasaryan [2]" w:date="2024-12-27T17:28:00Z">
        <w:r w:rsidR="00BB69FB" w:rsidRPr="00A24BC4">
          <w:rPr>
            <w:rFonts w:ascii="GHEA Grapalat" w:eastAsia="Tahoma" w:hAnsi="GHEA Grapalat" w:cs="Tahoma"/>
            <w:color w:val="000000"/>
            <w:sz w:val="21"/>
            <w:szCs w:val="21"/>
          </w:rPr>
          <w:t xml:space="preserve">թույլտվության տրամադրման, թույլտվության հայտի </w:t>
        </w:r>
      </w:ins>
      <w:ins w:id="47" w:author="Mari Karapetyan" w:date="2025-01-19T16:59:00Z">
        <w:r w:rsidR="00280AF0">
          <w:rPr>
            <w:rFonts w:ascii="GHEA Grapalat" w:eastAsia="Tahoma" w:hAnsi="GHEA Grapalat" w:cs="Tahoma"/>
            <w:color w:val="000000"/>
            <w:sz w:val="21"/>
            <w:szCs w:val="21"/>
          </w:rPr>
          <w:t xml:space="preserve">կասեցման, </w:t>
        </w:r>
      </w:ins>
      <w:ins w:id="48" w:author="Artak Baghdasaryan [2]" w:date="2024-12-27T17:28:00Z">
        <w:r w:rsidR="00BB69FB" w:rsidRPr="00A24BC4">
          <w:rPr>
            <w:rFonts w:ascii="GHEA Grapalat" w:eastAsia="Tahoma" w:hAnsi="GHEA Grapalat" w:cs="Tahoma"/>
            <w:color w:val="000000"/>
            <w:sz w:val="21"/>
            <w:szCs w:val="21"/>
          </w:rPr>
          <w:t>մերժման</w:t>
        </w:r>
        <w:r w:rsidR="00BB69FB">
          <w:rPr>
            <w:rFonts w:ascii="GHEA Grapalat" w:eastAsia="Tahoma" w:hAnsi="GHEA Grapalat" w:cs="Tahoma"/>
            <w:color w:val="000000"/>
            <w:sz w:val="21"/>
            <w:szCs w:val="21"/>
            <w:lang w:val="hy-AM"/>
          </w:rPr>
          <w:t>,</w:t>
        </w:r>
      </w:ins>
      <w:r w:rsidR="00BB69FB" w:rsidRPr="00A24BC4">
        <w:rPr>
          <w:rFonts w:ascii="GHEA Grapalat" w:eastAsia="Tahoma" w:hAnsi="GHEA Grapalat" w:cs="Tahoma"/>
          <w:color w:val="000000"/>
          <w:sz w:val="21"/>
          <w:szCs w:val="21"/>
        </w:rPr>
        <w:t xml:space="preserve"> </w:t>
      </w:r>
      <w:ins w:id="49" w:author="Mari Karapetyan" w:date="2025-01-19T16:55:00Z">
        <w:r w:rsidR="00280AF0">
          <w:rPr>
            <w:rFonts w:ascii="GHEA Grapalat" w:eastAsia="Tahoma" w:hAnsi="GHEA Grapalat" w:cs="Tahoma"/>
            <w:color w:val="000000"/>
            <w:sz w:val="21"/>
            <w:szCs w:val="21"/>
          </w:rPr>
          <w:t xml:space="preserve">թույլտվության </w:t>
        </w:r>
      </w:ins>
      <w:ins w:id="50" w:author="Artak Baghdasaryan [2]" w:date="2024-12-27T17:28:00Z">
        <w:r w:rsidR="00BB69FB" w:rsidRPr="00A24BC4">
          <w:rPr>
            <w:rFonts w:ascii="GHEA Grapalat" w:eastAsia="Tahoma" w:hAnsi="GHEA Grapalat" w:cs="Tahoma"/>
            <w:color w:val="000000"/>
            <w:sz w:val="21"/>
            <w:szCs w:val="21"/>
          </w:rPr>
          <w:t>վեր</w:t>
        </w:r>
        <w:r w:rsidR="00BB69FB">
          <w:rPr>
            <w:rFonts w:ascii="GHEA Grapalat" w:eastAsia="Tahoma" w:hAnsi="GHEA Grapalat" w:cs="Tahoma"/>
            <w:color w:val="000000"/>
            <w:sz w:val="21"/>
            <w:szCs w:val="21"/>
            <w:lang w:val="hy-AM"/>
          </w:rPr>
          <w:t>ա</w:t>
        </w:r>
        <w:r w:rsidR="00BB69FB" w:rsidRPr="00A24BC4">
          <w:rPr>
            <w:rFonts w:ascii="GHEA Grapalat" w:eastAsia="Tahoma" w:hAnsi="GHEA Grapalat" w:cs="Tahoma"/>
            <w:color w:val="000000"/>
            <w:sz w:val="21"/>
            <w:szCs w:val="21"/>
          </w:rPr>
          <w:t>ձևակերպման</w:t>
        </w:r>
        <w:r w:rsidR="00BB69FB">
          <w:rPr>
            <w:rFonts w:ascii="GHEA Grapalat" w:eastAsia="Tahoma" w:hAnsi="GHEA Grapalat" w:cs="Tahoma"/>
            <w:color w:val="000000"/>
            <w:sz w:val="21"/>
            <w:szCs w:val="21"/>
            <w:lang w:val="hy-AM"/>
          </w:rPr>
          <w:t>,</w:t>
        </w:r>
        <w:r w:rsidR="00BB69FB" w:rsidRPr="00A24BC4">
          <w:rPr>
            <w:rFonts w:ascii="GHEA Grapalat" w:eastAsia="Tahoma" w:hAnsi="GHEA Grapalat" w:cs="Tahoma"/>
            <w:color w:val="000000"/>
            <w:sz w:val="21"/>
            <w:szCs w:val="21"/>
          </w:rPr>
          <w:t xml:space="preserve"> ուժը կորցրած ճանաչելու</w:t>
        </w:r>
        <w:r w:rsidR="00BB69FB" w:rsidRPr="00A24BC4">
          <w:rPr>
            <w:rFonts w:eastAsia="Tahoma"/>
            <w:color w:val="000000"/>
            <w:sz w:val="21"/>
            <w:szCs w:val="21"/>
          </w:rPr>
          <w:t> </w:t>
        </w:r>
        <w:r w:rsidR="00BB69FB" w:rsidRPr="00A24BC4">
          <w:rPr>
            <w:rFonts w:ascii="GHEA Grapalat" w:eastAsia="Tahoma" w:hAnsi="GHEA Grapalat" w:cs="Tahoma"/>
            <w:color w:val="000000"/>
            <w:sz w:val="21"/>
            <w:szCs w:val="21"/>
          </w:rPr>
          <w:t xml:space="preserve">կարգի և ջերմոցային գազերի արտանետման թույլտվության ձևի </w:t>
        </w:r>
      </w:ins>
      <w:del w:id="51" w:author="Artak Baghdasaryan [2]" w:date="2024-12-27T17:28:00Z">
        <w:r w:rsidRPr="00A24BC4" w:rsidDel="00BB69FB">
          <w:rPr>
            <w:rFonts w:ascii="GHEA Grapalat" w:eastAsia="Tahoma" w:hAnsi="GHEA Grapalat" w:cs="Tahoma"/>
            <w:color w:val="000000"/>
            <w:sz w:val="21"/>
            <w:szCs w:val="21"/>
          </w:rPr>
          <w:delText>մթնոլորտային</w:delText>
        </w:r>
        <w:r w:rsidRPr="00A24BC4" w:rsidDel="00BB69FB">
          <w:rPr>
            <w:rFonts w:eastAsia="Tahoma"/>
            <w:color w:val="000000"/>
            <w:sz w:val="21"/>
            <w:szCs w:val="21"/>
          </w:rPr>
          <w:delText> </w:delText>
        </w:r>
        <w:r w:rsidRPr="00A24BC4" w:rsidDel="00BB69FB">
          <w:rPr>
            <w:rFonts w:ascii="GHEA Grapalat" w:eastAsia="Tahoma" w:hAnsi="GHEA Grapalat" w:cs="Tahoma"/>
            <w:color w:val="000000"/>
            <w:sz w:val="21"/>
            <w:szCs w:val="21"/>
          </w:rPr>
          <w:delText>օդն աղտոտող (վնասակար) նյութերի սահմանային թույլատրելի արտանետումների նորմատիվների մշակման և սահմանային թույլատրելի արտանետումների նորմատիվների նախագիծ</w:delText>
        </w:r>
        <w:r w:rsidRPr="00A24BC4" w:rsidDel="00BB69FB">
          <w:rPr>
            <w:rFonts w:ascii="GHEA Grapalat" w:eastAsia="Tahoma" w:hAnsi="GHEA Grapalat" w:cs="Tahoma"/>
            <w:sz w:val="21"/>
            <w:szCs w:val="21"/>
          </w:rPr>
          <w:delText xml:space="preserve"> կամ</w:delText>
        </w:r>
        <w:r w:rsidRPr="00A24BC4" w:rsidDel="00BB69FB">
          <w:rPr>
            <w:rFonts w:ascii="GHEA Grapalat" w:eastAsia="Tahoma" w:hAnsi="GHEA Grapalat" w:cs="Tahoma"/>
            <w:color w:val="000000"/>
            <w:sz w:val="21"/>
            <w:szCs w:val="21"/>
          </w:rPr>
          <w:delText xml:space="preserve"> ջերմոցայ</w:delText>
        </w:r>
        <w:r w:rsidRPr="00A24BC4" w:rsidDel="00BB69FB">
          <w:rPr>
            <w:rFonts w:ascii="GHEA Grapalat" w:eastAsia="Tahoma" w:hAnsi="GHEA Grapalat" w:cs="Tahoma"/>
            <w:sz w:val="21"/>
            <w:szCs w:val="21"/>
          </w:rPr>
          <w:delText>ին գազերի համար արտանետման թույլտվության հայտ</w:delText>
        </w:r>
        <w:r w:rsidRPr="00A24BC4" w:rsidDel="00BB69FB">
          <w:rPr>
            <w:rFonts w:ascii="GHEA Grapalat" w:eastAsia="Tahoma" w:hAnsi="GHEA Grapalat" w:cs="Tahoma"/>
            <w:color w:val="000000"/>
            <w:sz w:val="21"/>
            <w:szCs w:val="21"/>
          </w:rPr>
          <w:delText xml:space="preserve"> ներկայացրած իրավաբանական անձանց և ձեռնարկատիրական գործունեությամբ զբաղվող ֆիզիկական անձանց արտանետման թույլտվությունների տրամադրման կամ մերժման կամ ուժը կորցրած ճանաչելու</w:delText>
        </w:r>
        <w:r w:rsidRPr="00A24BC4" w:rsidDel="00BB69FB">
          <w:rPr>
            <w:rFonts w:eastAsia="Tahoma"/>
            <w:color w:val="000000"/>
            <w:sz w:val="21"/>
            <w:szCs w:val="21"/>
          </w:rPr>
          <w:delText> </w:delText>
        </w:r>
        <w:r w:rsidRPr="00A24BC4" w:rsidDel="00BB69FB">
          <w:rPr>
            <w:rFonts w:ascii="GHEA Grapalat" w:eastAsia="Tahoma" w:hAnsi="GHEA Grapalat" w:cs="Tahoma"/>
            <w:color w:val="000000"/>
            <w:sz w:val="21"/>
            <w:szCs w:val="21"/>
          </w:rPr>
          <w:delText>մասին</w:delText>
        </w:r>
        <w:r w:rsidRPr="00A24BC4" w:rsidDel="00BB69FB">
          <w:rPr>
            <w:rFonts w:eastAsia="Tahoma"/>
            <w:color w:val="000000"/>
            <w:sz w:val="21"/>
            <w:szCs w:val="21"/>
          </w:rPr>
          <w:delText> </w:delText>
        </w:r>
        <w:r w:rsidRPr="00A24BC4" w:rsidDel="00BB69FB">
          <w:rPr>
            <w:rFonts w:ascii="GHEA Grapalat" w:eastAsia="Tahoma" w:hAnsi="GHEA Grapalat" w:cs="Tahoma"/>
            <w:color w:val="000000"/>
            <w:sz w:val="21"/>
            <w:szCs w:val="21"/>
          </w:rPr>
          <w:delText xml:space="preserve">կարգի </w:delText>
        </w:r>
      </w:del>
      <w:r w:rsidRPr="00A24BC4">
        <w:rPr>
          <w:rFonts w:ascii="GHEA Grapalat" w:eastAsia="Tahoma" w:hAnsi="GHEA Grapalat" w:cs="Tahoma"/>
          <w:color w:val="000000"/>
          <w:sz w:val="21"/>
          <w:szCs w:val="21"/>
        </w:rPr>
        <w:t>մշակումը.</w:t>
      </w:r>
    </w:p>
    <w:p w14:paraId="5597C3A3" w14:textId="59C95EB3" w:rsidR="00831E02" w:rsidRPr="00A24BC4" w:rsidRDefault="00831E02">
      <w:pPr>
        <w:shd w:val="clear" w:color="auto" w:fill="FFFFFF"/>
        <w:spacing w:after="0" w:line="240" w:lineRule="auto"/>
        <w:ind w:firstLine="375"/>
        <w:rPr>
          <w:ins w:id="52" w:author="Artak Baghdasaryan [2]" w:date="2024-05-04T17:33:00Z"/>
          <w:rFonts w:ascii="Cambria Math" w:eastAsia="Tahoma" w:hAnsi="Cambria Math" w:cs="Tahoma"/>
          <w:color w:val="000000"/>
          <w:sz w:val="21"/>
          <w:szCs w:val="21"/>
          <w:lang w:val="hy-AM"/>
        </w:rPr>
      </w:pPr>
      <w:ins w:id="53" w:author="Heghine Grigoryan-Hakhverdyan" w:date="2023-08-30T18:39:00Z">
        <w:r w:rsidRPr="00A24BC4">
          <w:rPr>
            <w:rFonts w:ascii="GHEA Grapalat" w:eastAsia="Tahoma" w:hAnsi="GHEA Grapalat" w:cs="Tahoma"/>
            <w:color w:val="000000"/>
            <w:sz w:val="21"/>
            <w:szCs w:val="21"/>
            <w:lang w:val="hy-AM"/>
          </w:rPr>
          <w:t>3</w:t>
        </w:r>
      </w:ins>
      <w:ins w:id="54" w:author="Artak Baghdasaryan" w:date="2024-03-15T16:19:00Z">
        <w:r w:rsidR="00AF5CC1" w:rsidRPr="00A24BC4">
          <w:rPr>
            <w:rFonts w:ascii="GHEA Grapalat" w:eastAsia="Tahoma" w:hAnsi="GHEA Grapalat" w:cs="Tahoma"/>
            <w:color w:val="000000"/>
            <w:sz w:val="21"/>
            <w:szCs w:val="21"/>
            <w:lang w:val="hy-AM"/>
          </w:rPr>
          <w:t>.</w:t>
        </w:r>
      </w:ins>
      <w:ins w:id="55" w:author="Heghine Grigoryan-Hakhverdyan" w:date="2023-08-30T18:39:00Z">
        <w:r w:rsidRPr="00A24BC4">
          <w:rPr>
            <w:rFonts w:ascii="GHEA Grapalat" w:eastAsia="Tahoma" w:hAnsi="GHEA Grapalat" w:cs="Tahoma"/>
            <w:color w:val="000000"/>
            <w:sz w:val="21"/>
            <w:szCs w:val="21"/>
            <w:lang w:val="hy-AM"/>
          </w:rPr>
          <w:t>1</w:t>
        </w:r>
        <w:r w:rsidRPr="00A24BC4">
          <w:rPr>
            <w:rFonts w:ascii="GHEA Grapalat" w:eastAsia="Tahoma" w:hAnsi="GHEA Grapalat" w:cs="Tahoma"/>
            <w:color w:val="000000"/>
            <w:sz w:val="21"/>
            <w:szCs w:val="21"/>
          </w:rPr>
          <w:t>)</w:t>
        </w:r>
      </w:ins>
      <w:ins w:id="56" w:author="Heghine Grigoryan-Hakhverdyan" w:date="2023-08-30T18:40:00Z">
        <w:r w:rsidRPr="00A24BC4">
          <w:rPr>
            <w:rFonts w:ascii="GHEA Grapalat" w:eastAsia="Tahoma" w:hAnsi="GHEA Grapalat" w:cs="Tahoma"/>
            <w:color w:val="000000"/>
            <w:sz w:val="21"/>
            <w:szCs w:val="21"/>
          </w:rPr>
          <w:t xml:space="preserve"> ջերմոցային գազերի արտանետման</w:t>
        </w:r>
        <w:r w:rsidR="00843477" w:rsidRPr="00A24BC4">
          <w:rPr>
            <w:rFonts w:ascii="GHEA Grapalat" w:eastAsia="Tahoma" w:hAnsi="GHEA Grapalat" w:cs="Tahoma"/>
            <w:color w:val="000000"/>
            <w:sz w:val="21"/>
            <w:szCs w:val="21"/>
          </w:rPr>
          <w:t xml:space="preserve"> </w:t>
        </w:r>
      </w:ins>
      <w:ins w:id="57" w:author="Artak Baghdasaryan" w:date="2023-12-10T17:28:00Z">
        <w:r w:rsidR="00817AA1" w:rsidRPr="00A24BC4">
          <w:rPr>
            <w:rFonts w:ascii="GHEA Grapalat" w:eastAsia="Tahoma" w:hAnsi="GHEA Grapalat" w:cs="Tahoma"/>
            <w:color w:val="000000"/>
            <w:sz w:val="21"/>
            <w:szCs w:val="21"/>
            <w:lang w:val="hy-AM"/>
          </w:rPr>
          <w:t xml:space="preserve">առավելագույն </w:t>
        </w:r>
      </w:ins>
      <w:ins w:id="58" w:author="Heghine Grigoryan-Hakhverdyan" w:date="2023-08-30T18:40:00Z">
        <w:r w:rsidRPr="00A24BC4">
          <w:rPr>
            <w:rFonts w:ascii="GHEA Grapalat" w:eastAsia="Tahoma" w:hAnsi="GHEA Grapalat" w:cs="Tahoma"/>
            <w:color w:val="000000"/>
            <w:sz w:val="21"/>
            <w:szCs w:val="21"/>
          </w:rPr>
          <w:t>սահմանաչափ</w:t>
        </w:r>
        <w:r w:rsidR="00843477" w:rsidRPr="00A24BC4">
          <w:rPr>
            <w:rFonts w:ascii="GHEA Grapalat" w:eastAsia="Tahoma" w:hAnsi="GHEA Grapalat" w:cs="Tahoma"/>
            <w:color w:val="000000"/>
            <w:sz w:val="21"/>
            <w:szCs w:val="21"/>
            <w:lang w:val="hy-AM"/>
          </w:rPr>
          <w:t>ի հաստատումը</w:t>
        </w:r>
        <w:r w:rsidR="00843477" w:rsidRPr="00A24BC4">
          <w:rPr>
            <w:rFonts w:ascii="Cambria Math" w:eastAsia="Tahoma" w:hAnsi="Cambria Math" w:cs="Tahoma"/>
            <w:color w:val="000000"/>
            <w:sz w:val="21"/>
            <w:szCs w:val="21"/>
            <w:lang w:val="hy-AM"/>
          </w:rPr>
          <w:t>․</w:t>
        </w:r>
      </w:ins>
    </w:p>
    <w:p w14:paraId="52C053FD" w14:textId="025D6F8A"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ascii="GHEA Grapalat" w:eastAsia="Tahoma" w:hAnsi="GHEA Grapalat" w:cs="Tahoma"/>
          <w:color w:val="000000"/>
          <w:sz w:val="21"/>
          <w:szCs w:val="21"/>
          <w:lang w:val="hy-AM"/>
        </w:rPr>
        <w:t xml:space="preserve">4) </w:t>
      </w:r>
      <w:r w:rsidRPr="00BB69FB">
        <w:rPr>
          <w:rFonts w:ascii="GHEA Grapalat" w:eastAsia="Tahoma" w:hAnsi="GHEA Grapalat" w:cs="Tahoma"/>
          <w:color w:val="000000"/>
          <w:sz w:val="21"/>
          <w:szCs w:val="21"/>
          <w:lang w:val="hy-AM"/>
        </w:rPr>
        <w:t>սահմանային թույլատրելի արտանետումների նորմատիվների նախագիծ</w:t>
      </w:r>
      <w:ins w:id="59" w:author="Heghine Grigoryan - Hakhverdyan" w:date="2023-08-10T16:54:00Z">
        <w:r w:rsidRPr="00BB69FB">
          <w:rPr>
            <w:rFonts w:ascii="GHEA Grapalat" w:eastAsia="Merriweather" w:hAnsi="GHEA Grapalat" w:cs="Merriweather"/>
            <w:color w:val="000000"/>
            <w:sz w:val="21"/>
            <w:szCs w:val="21"/>
            <w:lang w:val="hy-AM"/>
          </w:rPr>
          <w:t xml:space="preserve"> կամ ջերմոցային գազերի  արտանետման թույլտվության հայտ </w:t>
        </w:r>
      </w:ins>
      <w:r w:rsidRPr="00BB69FB">
        <w:rPr>
          <w:rFonts w:ascii="GHEA Grapalat" w:eastAsia="Tahoma" w:hAnsi="GHEA Grapalat" w:cs="Tahoma"/>
          <w:color w:val="000000"/>
          <w:sz w:val="21"/>
          <w:szCs w:val="21"/>
          <w:lang w:val="hy-AM"/>
        </w:rPr>
        <w:t xml:space="preserve"> ներկայացրած իրավաբանական անձանց և </w:t>
      </w:r>
      <w:del w:id="60" w:author="Artak Baghdasaryan [2]" w:date="2024-12-27T17:29:00Z">
        <w:r w:rsidRPr="00BB69FB" w:rsidDel="00BB69FB">
          <w:rPr>
            <w:rFonts w:ascii="GHEA Grapalat" w:eastAsia="Tahoma" w:hAnsi="GHEA Grapalat" w:cs="Tahoma"/>
            <w:color w:val="000000"/>
            <w:sz w:val="21"/>
            <w:szCs w:val="21"/>
            <w:lang w:val="hy-AM"/>
          </w:rPr>
          <w:delText>ձեռնարկատիրական գործունեությամբ զբաղվող ֆիզիկական անձանց</w:delText>
        </w:r>
      </w:del>
      <w:ins w:id="61" w:author="Artak Baghdasaryan [2]" w:date="2024-12-27T17:29:00Z">
        <w:r w:rsidR="00BB69FB" w:rsidRPr="00BB69FB">
          <w:rPr>
            <w:rFonts w:ascii="GHEA Grapalat" w:eastAsia="Tahoma" w:hAnsi="GHEA Grapalat" w:cs="Tahoma"/>
            <w:color w:val="000000"/>
            <w:sz w:val="21"/>
            <w:szCs w:val="21"/>
            <w:lang w:val="hy-AM"/>
          </w:rPr>
          <w:t>անհատ ձեռնարկատերերին</w:t>
        </w:r>
      </w:ins>
      <w:r w:rsidRPr="00A24BC4">
        <w:rPr>
          <w:rFonts w:ascii="GHEA Grapalat" w:eastAsia="Tahoma" w:hAnsi="GHEA Grapalat" w:cs="Tahoma"/>
          <w:color w:val="000000"/>
          <w:sz w:val="21"/>
          <w:szCs w:val="21"/>
          <w:lang w:val="hy-AM"/>
        </w:rPr>
        <w:t xml:space="preserve"> արտանետման թույլտվությունների տրամադրումը կամ մերժումը.</w:t>
      </w:r>
    </w:p>
    <w:p w14:paraId="52C053FE" w14:textId="2EAE3796"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ascii="GHEA Grapalat" w:eastAsia="Tahoma" w:hAnsi="GHEA Grapalat" w:cs="Tahoma"/>
          <w:color w:val="000000"/>
          <w:sz w:val="21"/>
          <w:szCs w:val="21"/>
          <w:lang w:val="hy-AM"/>
        </w:rPr>
        <w:t>5) սահմանային թույլատրելի արտանետումների նորմատիվների նախագծերի</w:t>
      </w:r>
      <w:ins w:id="62" w:author="Heghine Grigoryan - Hakhverdyan" w:date="2023-08-10T16:55:00Z">
        <w:r w:rsidRPr="00A24BC4">
          <w:rPr>
            <w:rFonts w:ascii="GHEA Grapalat" w:eastAsia="Merriweather" w:hAnsi="GHEA Grapalat" w:cs="Merriweather"/>
            <w:color w:val="000000"/>
            <w:sz w:val="21"/>
            <w:szCs w:val="21"/>
            <w:lang w:val="hy-AM"/>
          </w:rPr>
          <w:t xml:space="preserve"> կամ ջերմոցային գազերի արտանետման թույլտվության հայտերի</w:t>
        </w:r>
      </w:ins>
      <w:r w:rsidRPr="00A24BC4">
        <w:rPr>
          <w:rFonts w:ascii="GHEA Grapalat" w:eastAsia="Tahoma" w:hAnsi="GHEA Grapalat" w:cs="Tahoma"/>
          <w:color w:val="000000"/>
          <w:sz w:val="21"/>
          <w:szCs w:val="21"/>
          <w:lang w:val="hy-AM"/>
        </w:rPr>
        <w:t xml:space="preserve"> հիման վրա իրավաբանական անձանց և </w:t>
      </w:r>
      <w:del w:id="63" w:author="Artak Baghdasaryan [2]" w:date="2024-12-27T17:31:00Z">
        <w:r w:rsidRPr="00A24BC4" w:rsidDel="00BB69FB">
          <w:rPr>
            <w:rFonts w:ascii="GHEA Grapalat" w:eastAsia="Tahoma" w:hAnsi="GHEA Grapalat" w:cs="Tahoma"/>
            <w:color w:val="000000"/>
            <w:sz w:val="21"/>
            <w:szCs w:val="21"/>
            <w:lang w:val="hy-AM"/>
          </w:rPr>
          <w:delText>ձեռնարկատիրական գործունեությամբ զբաղվող ֆիզիկական անձանց</w:delText>
        </w:r>
      </w:del>
      <w:ins w:id="64" w:author="Artak Baghdasaryan [2]" w:date="2024-12-27T17:31:00Z">
        <w:r w:rsidR="00BB69FB">
          <w:rPr>
            <w:rFonts w:ascii="GHEA Grapalat" w:eastAsia="Tahoma" w:hAnsi="GHEA Grapalat" w:cs="Tahoma"/>
            <w:color w:val="000000"/>
            <w:sz w:val="21"/>
            <w:szCs w:val="21"/>
            <w:lang w:val="hy-AM"/>
          </w:rPr>
          <w:t>անհատ ձեռնարկատերերին</w:t>
        </w:r>
      </w:ins>
      <w:r w:rsidRPr="00A24BC4">
        <w:rPr>
          <w:rFonts w:ascii="GHEA Grapalat" w:eastAsia="Tahoma" w:hAnsi="GHEA Grapalat" w:cs="Tahoma"/>
          <w:color w:val="000000"/>
          <w:sz w:val="21"/>
          <w:szCs w:val="21"/>
          <w:lang w:val="hy-AM"/>
        </w:rPr>
        <w:t xml:space="preserve"> տրամադրված անշարժ աղբյուրներից մթնոլորտ արտանետման թույլտվությունների ուժը կորցրած ճանաչելը.</w:t>
      </w:r>
    </w:p>
    <w:p w14:paraId="52C053FF" w14:textId="6921A6AA"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ascii="GHEA Grapalat" w:eastAsia="Tahoma" w:hAnsi="GHEA Grapalat" w:cs="Tahoma"/>
          <w:color w:val="000000"/>
          <w:sz w:val="21"/>
          <w:szCs w:val="21"/>
          <w:lang w:val="hy-AM"/>
        </w:rPr>
        <w:t>6) սահմանային թույլատրելի արտանետումների նորմատիվների նախագծերի մշակման ժամանակ կիրառվող համակարգչային ծրագրերի հաստատումը.</w:t>
      </w:r>
    </w:p>
    <w:p w14:paraId="52C05400" w14:textId="481EB386"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ascii="GHEA Grapalat" w:eastAsia="Tahoma" w:hAnsi="GHEA Grapalat" w:cs="Tahoma"/>
          <w:color w:val="000000"/>
          <w:sz w:val="21"/>
          <w:szCs w:val="21"/>
          <w:lang w:val="hy-AM"/>
        </w:rPr>
        <w:t>7)</w:t>
      </w:r>
      <w:r w:rsidRPr="00A24BC4">
        <w:rPr>
          <w:rFonts w:eastAsia="Tahoma"/>
          <w:color w:val="000000"/>
          <w:sz w:val="21"/>
          <w:szCs w:val="21"/>
          <w:lang w:val="hy-AM"/>
        </w:rPr>
        <w:t> </w:t>
      </w:r>
      <w:r w:rsidRPr="00A24BC4">
        <w:rPr>
          <w:rFonts w:ascii="GHEA Grapalat" w:eastAsia="Tahoma" w:hAnsi="GHEA Grapalat" w:cs="Tahoma"/>
          <w:color w:val="000000"/>
          <w:sz w:val="21"/>
          <w:szCs w:val="21"/>
          <w:lang w:val="hy-AM"/>
        </w:rPr>
        <w:t>մթնոլորտային</w:t>
      </w:r>
      <w:r w:rsidRPr="00A24BC4">
        <w:rPr>
          <w:rFonts w:eastAsia="Tahoma"/>
          <w:color w:val="000000"/>
          <w:sz w:val="21"/>
          <w:szCs w:val="21"/>
          <w:lang w:val="hy-AM"/>
        </w:rPr>
        <w:t> </w:t>
      </w:r>
      <w:r w:rsidRPr="00A24BC4">
        <w:rPr>
          <w:rFonts w:ascii="GHEA Grapalat" w:eastAsia="Tahoma" w:hAnsi="GHEA Grapalat" w:cs="Tahoma"/>
          <w:color w:val="000000"/>
          <w:sz w:val="21"/>
          <w:szCs w:val="21"/>
          <w:lang w:val="hy-AM"/>
        </w:rPr>
        <w:t>օդի</w:t>
      </w:r>
      <w:r w:rsidRPr="00A24BC4">
        <w:rPr>
          <w:rFonts w:eastAsia="Tahoma"/>
          <w:color w:val="000000"/>
          <w:sz w:val="21"/>
          <w:szCs w:val="21"/>
          <w:lang w:val="hy-AM"/>
        </w:rPr>
        <w:t> </w:t>
      </w:r>
      <w:r w:rsidRPr="00A24BC4">
        <w:rPr>
          <w:rFonts w:ascii="GHEA Grapalat" w:eastAsia="Tahoma" w:hAnsi="GHEA Grapalat" w:cs="Tahoma"/>
          <w:color w:val="000000"/>
          <w:sz w:val="21"/>
          <w:szCs w:val="21"/>
          <w:lang w:val="hy-AM"/>
        </w:rPr>
        <w:t>աղտոտվածության կրիտիկական մակարդակի և կրիտիկական բեռնվածության շեմի վերաբերյալ կարգի մշակումը.</w:t>
      </w:r>
    </w:p>
    <w:p w14:paraId="52C05401" w14:textId="1FF179BB"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ascii="GHEA Grapalat" w:eastAsia="Tahoma" w:hAnsi="GHEA Grapalat" w:cs="Tahoma"/>
          <w:color w:val="000000"/>
          <w:sz w:val="21"/>
          <w:szCs w:val="21"/>
          <w:lang w:val="hy-AM"/>
        </w:rPr>
        <w:t>8)</w:t>
      </w:r>
      <w:r w:rsidRPr="00A24BC4">
        <w:rPr>
          <w:rFonts w:eastAsia="Tahoma"/>
          <w:color w:val="000000"/>
          <w:sz w:val="21"/>
          <w:szCs w:val="21"/>
          <w:lang w:val="hy-AM"/>
        </w:rPr>
        <w:t> </w:t>
      </w:r>
      <w:r w:rsidRPr="00A24BC4">
        <w:rPr>
          <w:rFonts w:ascii="GHEA Grapalat" w:eastAsia="Tahoma" w:hAnsi="GHEA Grapalat" w:cs="Tahoma"/>
          <w:color w:val="000000"/>
          <w:sz w:val="21"/>
          <w:szCs w:val="21"/>
          <w:lang w:val="hy-AM"/>
        </w:rPr>
        <w:t>մթնոլորտային</w:t>
      </w:r>
      <w:r w:rsidRPr="00A24BC4">
        <w:rPr>
          <w:rFonts w:eastAsia="Tahoma"/>
          <w:color w:val="000000"/>
          <w:sz w:val="21"/>
          <w:szCs w:val="21"/>
          <w:lang w:val="hy-AM"/>
        </w:rPr>
        <w:t> </w:t>
      </w:r>
      <w:r w:rsidRPr="00A24BC4">
        <w:rPr>
          <w:rFonts w:ascii="GHEA Grapalat" w:eastAsia="Tahoma" w:hAnsi="GHEA Grapalat" w:cs="Tahoma"/>
          <w:color w:val="000000"/>
          <w:sz w:val="21"/>
          <w:szCs w:val="21"/>
          <w:lang w:val="hy-AM"/>
        </w:rPr>
        <w:t>օդն աղտոտող (վնասակար) նյութերի արտանետումների պետական հաշվառման կարգի</w:t>
      </w:r>
      <w:del w:id="65" w:author="Heghine Grigoryan - Hakhverdyan" w:date="2023-08-23T13:32:00Z">
        <w:r w:rsidRPr="00A24BC4">
          <w:rPr>
            <w:rFonts w:ascii="GHEA Grapalat" w:eastAsia="Merriweather" w:hAnsi="GHEA Grapalat" w:cs="Merriweather"/>
            <w:color w:val="000000"/>
            <w:sz w:val="21"/>
            <w:szCs w:val="21"/>
            <w:lang w:val="hy-AM"/>
          </w:rPr>
          <w:delText xml:space="preserve"> և ջերմոցային գազերի արտանետումների գույքագրման կարգի </w:delText>
        </w:r>
      </w:del>
      <w:r w:rsidRPr="00A24BC4">
        <w:rPr>
          <w:rFonts w:ascii="GHEA Grapalat" w:eastAsia="Merriweather" w:hAnsi="GHEA Grapalat" w:cs="Merriweather"/>
          <w:color w:val="000000"/>
          <w:sz w:val="21"/>
          <w:szCs w:val="21"/>
          <w:lang w:val="hy-AM"/>
        </w:rPr>
        <w:t>մշակումը.</w:t>
      </w:r>
    </w:p>
    <w:p w14:paraId="52C05402" w14:textId="12A1C937" w:rsidR="00CA0388" w:rsidRPr="00A24BC4" w:rsidRDefault="00340E1D">
      <w:pPr>
        <w:shd w:val="clear" w:color="auto" w:fill="FFFFFF"/>
        <w:spacing w:after="0" w:line="240" w:lineRule="auto"/>
        <w:ind w:firstLine="375"/>
        <w:rPr>
          <w:ins w:id="66" w:author="Heghine Grigoryan-Hakhverdyan" w:date="2023-06-15T17:21:00Z"/>
          <w:rFonts w:ascii="GHEA Grapalat" w:eastAsia="Merriweather" w:hAnsi="GHEA Grapalat" w:cs="Merriweather"/>
          <w:color w:val="000000"/>
          <w:sz w:val="21"/>
          <w:szCs w:val="21"/>
          <w:lang w:val="hy-AM"/>
        </w:rPr>
      </w:pPr>
      <w:r w:rsidRPr="00A24BC4">
        <w:rPr>
          <w:rFonts w:ascii="GHEA Grapalat" w:eastAsia="Tahoma" w:hAnsi="GHEA Grapalat" w:cs="Tahoma"/>
          <w:color w:val="000000"/>
          <w:sz w:val="21"/>
          <w:szCs w:val="21"/>
          <w:lang w:val="hy-AM"/>
        </w:rPr>
        <w:t>9)</w:t>
      </w:r>
      <w:r w:rsidRPr="00A24BC4">
        <w:rPr>
          <w:rFonts w:eastAsia="Tahoma"/>
          <w:color w:val="000000"/>
          <w:sz w:val="21"/>
          <w:szCs w:val="21"/>
          <w:lang w:val="hy-AM"/>
        </w:rPr>
        <w:t> </w:t>
      </w:r>
      <w:r w:rsidRPr="00A24BC4">
        <w:rPr>
          <w:rFonts w:ascii="GHEA Grapalat" w:eastAsia="Tahoma" w:hAnsi="GHEA Grapalat" w:cs="Tahoma"/>
          <w:color w:val="000000"/>
          <w:sz w:val="21"/>
          <w:szCs w:val="21"/>
          <w:lang w:val="hy-AM"/>
        </w:rPr>
        <w:t>մթնոլորտային</w:t>
      </w:r>
      <w:r w:rsidRPr="00A24BC4">
        <w:rPr>
          <w:rFonts w:eastAsia="Tahoma"/>
          <w:color w:val="000000"/>
          <w:sz w:val="21"/>
          <w:szCs w:val="21"/>
          <w:lang w:val="hy-AM"/>
        </w:rPr>
        <w:t> </w:t>
      </w:r>
      <w:r w:rsidRPr="00A24BC4">
        <w:rPr>
          <w:rFonts w:ascii="GHEA Grapalat" w:eastAsia="Tahoma" w:hAnsi="GHEA Grapalat" w:cs="Tahoma"/>
          <w:color w:val="000000"/>
          <w:sz w:val="21"/>
          <w:szCs w:val="21"/>
          <w:lang w:val="hy-AM"/>
        </w:rPr>
        <w:t>օդն աղտոտող (վնասակար) նյութերի արտանետումների պետական հաշվառումը</w:t>
      </w:r>
      <w:ins w:id="67" w:author="Heghine Grigoryan-Hakhverdyan" w:date="2023-08-25T16:08:00Z">
        <w:r w:rsidR="0063620E" w:rsidRPr="00A24BC4">
          <w:rPr>
            <w:rFonts w:ascii="GHEA Grapalat" w:eastAsia="Tahoma" w:hAnsi="GHEA Grapalat" w:cs="Tahoma"/>
            <w:color w:val="000000"/>
            <w:sz w:val="21"/>
            <w:szCs w:val="21"/>
            <w:lang w:val="hy-AM"/>
          </w:rPr>
          <w:t>.</w:t>
        </w:r>
      </w:ins>
      <w:ins w:id="68" w:author="Heghine Grigoryan-Hakhverdyan" w:date="2023-06-26T23:01:00Z">
        <w:del w:id="69" w:author="Heghine Grigoryan - Hakhverdyan" w:date="2023-08-23T13:33:00Z">
          <w:r w:rsidRPr="00A24BC4">
            <w:rPr>
              <w:rFonts w:ascii="GHEA Grapalat" w:eastAsia="Merriweather" w:hAnsi="GHEA Grapalat" w:cs="Merriweather"/>
              <w:color w:val="000000"/>
              <w:sz w:val="21"/>
              <w:szCs w:val="21"/>
              <w:lang w:val="hy-AM"/>
            </w:rPr>
            <w:delText>,</w:delText>
          </w:r>
        </w:del>
      </w:ins>
      <w:del w:id="70" w:author="Heghine Grigoryan - Hakhverdyan" w:date="2023-08-23T13:33:00Z">
        <w:r w:rsidRPr="00A24BC4">
          <w:rPr>
            <w:rFonts w:ascii="GHEA Grapalat" w:eastAsia="Merriweather" w:hAnsi="GHEA Grapalat" w:cs="Merriweather"/>
            <w:color w:val="000000"/>
            <w:sz w:val="21"/>
            <w:szCs w:val="21"/>
            <w:lang w:val="hy-AM"/>
          </w:rPr>
          <w:delText xml:space="preserve"> և ջերմոցային գազերի արտանետումների գույքագրումը</w:delText>
        </w:r>
      </w:del>
      <w:del w:id="71" w:author="Heghine Grigoryan-Hakhverdyan" w:date="2025-01-21T09:33:00Z">
        <w:r w:rsidRPr="00A24BC4" w:rsidDel="007C0620">
          <w:rPr>
            <w:rFonts w:ascii="GHEA Grapalat" w:eastAsia="Merriweather" w:hAnsi="GHEA Grapalat" w:cs="Merriweather"/>
            <w:color w:val="000000"/>
            <w:sz w:val="21"/>
            <w:szCs w:val="21"/>
            <w:lang w:val="hy-AM"/>
          </w:rPr>
          <w:delText>,</w:delText>
        </w:r>
      </w:del>
    </w:p>
    <w:p w14:paraId="068E38ED" w14:textId="3DEA3056" w:rsidR="00A61DE6" w:rsidRPr="00A61DE6" w:rsidRDefault="00A61DE6" w:rsidP="00A61DE6">
      <w:pPr>
        <w:shd w:val="clear" w:color="auto" w:fill="FFFFFF"/>
        <w:spacing w:after="0" w:line="240" w:lineRule="auto"/>
        <w:ind w:firstLine="375"/>
        <w:rPr>
          <w:ins w:id="72" w:author="Mari Karapetyan" w:date="2025-01-19T20:25:00Z"/>
          <w:rFonts w:ascii="GHEA Grapalat" w:eastAsia="Merriweather" w:hAnsi="GHEA Grapalat" w:cs="Merriweather"/>
          <w:color w:val="000000"/>
          <w:sz w:val="21"/>
          <w:szCs w:val="21"/>
          <w:lang w:val="hy-AM"/>
        </w:rPr>
      </w:pPr>
      <w:ins w:id="73" w:author="Mari Karapetyan" w:date="2025-01-19T20:25:00Z">
        <w:r w:rsidRPr="00A61DE6">
          <w:rPr>
            <w:rFonts w:ascii="GHEA Grapalat" w:eastAsia="Merriweather" w:hAnsi="GHEA Grapalat" w:cs="Merriweather"/>
            <w:color w:val="000000"/>
            <w:sz w:val="21"/>
            <w:szCs w:val="21"/>
            <w:lang w:val="hy-AM"/>
          </w:rPr>
          <w:lastRenderedPageBreak/>
          <w:t xml:space="preserve">9.1) </w:t>
        </w:r>
      </w:ins>
      <w:ins w:id="74" w:author="expert" w:date="2025-06-18T16:49:00Z">
        <w:r w:rsidR="004A4587">
          <w:rPr>
            <w:rFonts w:ascii="GHEA Grapalat" w:eastAsia="Merriweather" w:hAnsi="GHEA Grapalat" w:cs="Merriweather"/>
            <w:color w:val="000000"/>
            <w:sz w:val="21"/>
            <w:szCs w:val="21"/>
            <w:lang w:val="hy-AM"/>
          </w:rPr>
          <w:t>ջ</w:t>
        </w:r>
      </w:ins>
      <w:ins w:id="75" w:author="Mari Karapetyan" w:date="2025-01-19T20:25:00Z">
        <w:r w:rsidRPr="00A61DE6">
          <w:rPr>
            <w:rFonts w:ascii="GHEA Grapalat" w:eastAsia="Merriweather" w:hAnsi="GHEA Grapalat" w:cs="Merriweather"/>
            <w:color w:val="000000"/>
            <w:sz w:val="21"/>
            <w:szCs w:val="21"/>
            <w:lang w:val="hy-AM"/>
          </w:rPr>
          <w:t>երմոցային գազերի արտանետման թույլտվությունների էլեկտրոնային գրանցամատյանի ձևը և վարման կարգ</w:t>
        </w:r>
      </w:ins>
      <w:ins w:id="76" w:author="expert" w:date="2025-06-18T16:50:00Z">
        <w:r w:rsidR="004A4587">
          <w:rPr>
            <w:rFonts w:ascii="GHEA Grapalat" w:eastAsia="Merriweather" w:hAnsi="GHEA Grapalat" w:cs="Merriweather"/>
            <w:color w:val="000000"/>
            <w:sz w:val="21"/>
            <w:szCs w:val="21"/>
            <w:lang w:val="hy-AM"/>
          </w:rPr>
          <w:t>ի հաստատումը</w:t>
        </w:r>
      </w:ins>
      <w:ins w:id="77" w:author="Mari Karapetyan" w:date="2025-01-19T20:25:00Z">
        <w:r w:rsidRPr="00A61DE6">
          <w:rPr>
            <w:rFonts w:ascii="GHEA Grapalat" w:eastAsia="Merriweather" w:hAnsi="GHEA Grapalat" w:cs="Merriweather"/>
            <w:color w:val="000000"/>
            <w:sz w:val="21"/>
            <w:szCs w:val="21"/>
            <w:lang w:val="hy-AM"/>
          </w:rPr>
          <w:t>.</w:t>
        </w:r>
      </w:ins>
    </w:p>
    <w:p w14:paraId="63D31D34" w14:textId="192A9798" w:rsidR="00A61DE6" w:rsidRDefault="00A61DE6" w:rsidP="00A61DE6">
      <w:pPr>
        <w:shd w:val="clear" w:color="auto" w:fill="FFFFFF"/>
        <w:spacing w:after="0" w:line="240" w:lineRule="auto"/>
        <w:ind w:firstLine="375"/>
        <w:rPr>
          <w:rFonts w:ascii="GHEA Grapalat" w:eastAsia="Merriweather" w:hAnsi="GHEA Grapalat" w:cs="Merriweather"/>
          <w:color w:val="000000"/>
          <w:sz w:val="21"/>
          <w:szCs w:val="21"/>
          <w:lang w:val="hy-AM"/>
        </w:rPr>
      </w:pPr>
      <w:ins w:id="78" w:author="Mari Karapetyan" w:date="2025-01-19T20:25:00Z">
        <w:r w:rsidRPr="00A61DE6">
          <w:rPr>
            <w:rFonts w:ascii="GHEA Grapalat" w:eastAsia="Merriweather" w:hAnsi="GHEA Grapalat" w:cs="Merriweather"/>
            <w:color w:val="000000"/>
            <w:sz w:val="21"/>
            <w:szCs w:val="21"/>
            <w:lang w:val="hy-AM"/>
          </w:rPr>
          <w:t>9.2) ջերմոցային գազերի արտանետման թույլտվությունների էլեկտրոնային  գրանցամատյանի վարումը</w:t>
        </w:r>
        <w:r w:rsidRPr="00A61DE6">
          <w:rPr>
            <w:rFonts w:ascii="Microsoft JhengHei" w:eastAsia="Microsoft JhengHei" w:hAnsi="Microsoft JhengHei" w:cs="Microsoft JhengHei" w:hint="eastAsia"/>
            <w:color w:val="000000"/>
            <w:sz w:val="21"/>
            <w:szCs w:val="21"/>
            <w:lang w:val="hy-AM"/>
          </w:rPr>
          <w:t>․</w:t>
        </w:r>
      </w:ins>
    </w:p>
    <w:p w14:paraId="52C05404" w14:textId="005420E3"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ascii="GHEA Grapalat" w:eastAsia="Merriweather" w:hAnsi="GHEA Grapalat" w:cs="Merriweather"/>
          <w:color w:val="000000"/>
          <w:sz w:val="21"/>
          <w:szCs w:val="21"/>
          <w:lang w:val="hy-AM"/>
        </w:rPr>
        <w:t>10)</w:t>
      </w: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մթնոլորտային</w:t>
      </w: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օդի</w:t>
      </w: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վրա վնասակար ներգործություն ունեցող պետական հաշվառման ենթակա գործող կազմակերպությունների ցանկի մշակումը և հաստատումը.</w:t>
      </w:r>
    </w:p>
    <w:p w14:paraId="52C05405" w14:textId="2D3BC2F1" w:rsidR="00CA0388" w:rsidRPr="002C22FD" w:rsidRDefault="00340E1D">
      <w:pPr>
        <w:shd w:val="clear" w:color="auto" w:fill="FFFFFF"/>
        <w:spacing w:after="0" w:line="240" w:lineRule="auto"/>
        <w:ind w:firstLine="375"/>
        <w:rPr>
          <w:ins w:id="79" w:author="Heghine Grigoryan - Hakhverdyan" w:date="2023-08-23T13:39:00Z"/>
          <w:rFonts w:ascii="GHEA Grapalat" w:eastAsia="Merriweather" w:hAnsi="GHEA Grapalat" w:cs="Merriweather"/>
          <w:sz w:val="21"/>
          <w:szCs w:val="21"/>
          <w:lang w:val="hy-AM"/>
        </w:rPr>
      </w:pPr>
      <w:ins w:id="80" w:author="Heghine Grigoryan - Hakhverdyan" w:date="2023-08-23T13:39:00Z">
        <w:r w:rsidRPr="00A24BC4">
          <w:rPr>
            <w:rFonts w:ascii="GHEA Grapalat" w:eastAsia="Merriweather" w:hAnsi="GHEA Grapalat" w:cs="Merriweather"/>
            <w:color w:val="000000"/>
            <w:sz w:val="21"/>
            <w:szCs w:val="21"/>
            <w:lang w:val="hy-AM"/>
          </w:rPr>
          <w:t>10</w:t>
        </w:r>
      </w:ins>
      <w:ins w:id="81" w:author="Artak Baghdasaryan" w:date="2024-03-15T16:19:00Z">
        <w:r w:rsidR="00AF5CC1" w:rsidRPr="00A24BC4">
          <w:rPr>
            <w:rFonts w:ascii="GHEA Grapalat" w:eastAsia="Merriweather" w:hAnsi="GHEA Grapalat" w:cs="Merriweather"/>
            <w:color w:val="000000"/>
            <w:sz w:val="21"/>
            <w:szCs w:val="21"/>
            <w:lang w:val="hy-AM"/>
          </w:rPr>
          <w:t>.</w:t>
        </w:r>
      </w:ins>
      <w:ins w:id="82" w:author="Heghine Grigoryan - Hakhverdyan" w:date="2023-08-23T13:39:00Z">
        <w:r w:rsidRPr="00A24BC4">
          <w:rPr>
            <w:rFonts w:ascii="GHEA Grapalat" w:eastAsia="Merriweather" w:hAnsi="GHEA Grapalat" w:cs="Merriweather"/>
            <w:color w:val="000000"/>
            <w:sz w:val="21"/>
            <w:szCs w:val="21"/>
            <w:lang w:val="hy-AM"/>
          </w:rPr>
          <w:t>1) ջերմոցային գազերի արտանետումների մոնիթորինգի մեթոդների և մոնիթորինգի պլանի օրինակելի ձևի հաստատումը</w:t>
        </w:r>
        <w:r w:rsidRPr="00A24BC4">
          <w:rPr>
            <w:rFonts w:ascii="Cambria Math" w:eastAsia="Merriweather" w:hAnsi="Cambria Math" w:cs="Cambria Math"/>
            <w:color w:val="000000"/>
            <w:sz w:val="21"/>
            <w:szCs w:val="21"/>
            <w:lang w:val="hy-AM"/>
          </w:rPr>
          <w:t>․</w:t>
        </w:r>
        <w:r w:rsidRPr="00A24BC4">
          <w:rPr>
            <w:rFonts w:ascii="GHEA Grapalat" w:eastAsia="Merriweather" w:hAnsi="GHEA Grapalat" w:cs="Merriweather"/>
            <w:color w:val="000000"/>
            <w:sz w:val="21"/>
            <w:szCs w:val="21"/>
            <w:lang w:val="hy-AM"/>
          </w:rPr>
          <w:t xml:space="preserve"> </w:t>
        </w:r>
      </w:ins>
    </w:p>
    <w:p w14:paraId="52C05406" w14:textId="5A04C5B8" w:rsidR="00CA0388" w:rsidRPr="002C22FD"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2C22FD">
        <w:rPr>
          <w:rFonts w:ascii="GHEA Grapalat" w:eastAsia="Merriweather" w:hAnsi="GHEA Grapalat" w:cs="Merriweather"/>
          <w:color w:val="000000"/>
          <w:sz w:val="21"/>
          <w:szCs w:val="21"/>
          <w:lang w:val="hy-AM"/>
        </w:rPr>
        <w:t>11) «Անշարժ աղբյուրներից մթնոլորտ արտանետված աղտոտող (վնասակար) նյութերի</w:t>
      </w:r>
      <w:r w:rsidRPr="002C22FD">
        <w:rPr>
          <w:rFonts w:eastAsia="Merriweather"/>
          <w:color w:val="000000"/>
          <w:sz w:val="21"/>
          <w:szCs w:val="21"/>
          <w:lang w:val="hy-AM"/>
        </w:rPr>
        <w:t> </w:t>
      </w:r>
      <w:r w:rsidRPr="002C22FD">
        <w:rPr>
          <w:rFonts w:ascii="GHEA Grapalat" w:eastAsia="Merriweather" w:hAnsi="GHEA Grapalat" w:cs="Merriweather"/>
          <w:color w:val="000000"/>
          <w:sz w:val="21"/>
          <w:szCs w:val="21"/>
          <w:lang w:val="hy-AM"/>
        </w:rPr>
        <w:t>մասին» ձև N2-ՏԱ (օդ) (տարեկան) վարչական վիճակագրական հաշվետվության ձևի և «Անշարժ աղբյուրներից մթնոլորտ արտանետված աղտոտող (վնասակար) նյութերի</w:t>
      </w:r>
      <w:r w:rsidRPr="002C22FD">
        <w:rPr>
          <w:rFonts w:eastAsia="Merriweather"/>
          <w:color w:val="000000"/>
          <w:sz w:val="21"/>
          <w:szCs w:val="21"/>
          <w:lang w:val="hy-AM"/>
        </w:rPr>
        <w:t> </w:t>
      </w:r>
      <w:r w:rsidRPr="002C22FD">
        <w:rPr>
          <w:rFonts w:ascii="GHEA Grapalat" w:eastAsia="Merriweather" w:hAnsi="GHEA Grapalat" w:cs="Merriweather"/>
          <w:color w:val="000000"/>
          <w:sz w:val="21"/>
          <w:szCs w:val="21"/>
          <w:lang w:val="hy-AM"/>
        </w:rPr>
        <w:t>մասին» ձև N2-ՏԱ (օդ) (տարեկան) վարչական վիճակագրական հաշվետվության լրացման հրահանգի հաստատումը.</w:t>
      </w:r>
    </w:p>
    <w:p w14:paraId="52C05407" w14:textId="6074209D"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12)</w:t>
      </w: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մթնոլորտային</w:t>
      </w: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օդի</w:t>
      </w: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պետական մոնիտորինգի կազմակերպումը և իրականացումը.</w:t>
      </w:r>
    </w:p>
    <w:p w14:paraId="52C05408" w14:textId="79364FB3"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ascii="GHEA Grapalat" w:eastAsia="Merriweather" w:hAnsi="GHEA Grapalat" w:cs="Merriweather"/>
          <w:color w:val="000000"/>
          <w:sz w:val="21"/>
          <w:szCs w:val="21"/>
          <w:lang w:val="hy-AM"/>
        </w:rPr>
        <w:t>13)</w:t>
      </w: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մթնոլորտային</w:t>
      </w: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օդի</w:t>
      </w: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որակի գնահատման չափանիշների, աղտոտվածության չափման և ստանդարտացված չափման մեթոդների, ինչպես նաև աղտոտվածության չափման կայանքների տեղադիրքերի և քանակների միասնական չափանիշների վերաբերյալ կարգի մշակումը.</w:t>
      </w:r>
    </w:p>
    <w:p w14:paraId="52C05409" w14:textId="1F3C8884"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ascii="GHEA Grapalat" w:eastAsia="Merriweather" w:hAnsi="GHEA Grapalat" w:cs="Merriweather"/>
          <w:color w:val="000000"/>
          <w:sz w:val="21"/>
          <w:szCs w:val="21"/>
          <w:lang w:val="hy-AM"/>
        </w:rPr>
        <w:t>14) օբյեկտների, դրանց կողմից «լավագույն հասանելի տեխնոլոգիաների» ներդրման ժամանակացույցի որոշումը.</w:t>
      </w:r>
    </w:p>
    <w:p w14:paraId="52C0540A" w14:textId="57CAAC2D"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ascii="GHEA Grapalat" w:eastAsia="Merriweather" w:hAnsi="GHEA Grapalat" w:cs="Merriweather"/>
          <w:color w:val="000000"/>
          <w:sz w:val="21"/>
          <w:szCs w:val="21"/>
          <w:lang w:val="hy-AM"/>
        </w:rPr>
        <w:t>15) արտանետման աղբյուր հանդիսացող տնտեսական օբյեկտների կողմից «լավագույն հասանելի տեխնոլոգիաների» հիման վրա հաշվարկված աղտոտող (վնասակար) նյութերի արտանետումների տեխնիկական նորմատիվների մշակումը.</w:t>
      </w:r>
    </w:p>
    <w:p w14:paraId="52C0540B" w14:textId="3C1C4668"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ascii="GHEA Grapalat" w:eastAsia="Merriweather" w:hAnsi="GHEA Grapalat" w:cs="Merriweather"/>
          <w:color w:val="000000"/>
          <w:sz w:val="21"/>
          <w:szCs w:val="21"/>
          <w:lang w:val="hy-AM"/>
        </w:rPr>
        <w:t>16) գոտիների և ագլոմերացիաների դասակարգման կարգի մշակումը.</w:t>
      </w:r>
    </w:p>
    <w:p w14:paraId="52C0540C" w14:textId="6E3CF5E9"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ascii="GHEA Grapalat" w:eastAsia="Merriweather" w:hAnsi="GHEA Grapalat" w:cs="Merriweather"/>
          <w:color w:val="000000"/>
          <w:sz w:val="21"/>
          <w:szCs w:val="21"/>
          <w:lang w:val="hy-AM"/>
        </w:rPr>
        <w:t>17) մթնոլորտի և</w:t>
      </w: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մթնոլորտային</w:t>
      </w: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երևույթների վրա ակտիվ ներգործությունների իրականացման կարգի մշակումը.</w:t>
      </w:r>
    </w:p>
    <w:p w14:paraId="52C0540D" w14:textId="4801DA02"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ascii="GHEA Grapalat" w:eastAsia="Merriweather" w:hAnsi="GHEA Grapalat" w:cs="Merriweather"/>
          <w:color w:val="000000"/>
          <w:sz w:val="21"/>
          <w:szCs w:val="21"/>
          <w:lang w:val="hy-AM"/>
        </w:rPr>
        <w:t>18)</w:t>
      </w: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մթնոլորտային</w:t>
      </w: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օդի</w:t>
      </w: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պահպանության</w:t>
      </w: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արտադրական հսկողության արդյունքների վերաբերյալ տեղեկատվություն ներկայացնելու կարգի մշակումը.</w:t>
      </w:r>
    </w:p>
    <w:p w14:paraId="52C0540E" w14:textId="210C42A6"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ascii="GHEA Grapalat" w:eastAsia="Merriweather" w:hAnsi="GHEA Grapalat" w:cs="Merriweather"/>
          <w:color w:val="000000"/>
          <w:sz w:val="21"/>
          <w:szCs w:val="21"/>
          <w:lang w:val="hy-AM"/>
        </w:rPr>
        <w:t>19) վթարային իրադրության հետևանքով և այլ պատճառներով գերնորմատիվային աղտոտվածություն առաջացնող պատճառները և հետևանքները վերացնելու կարգի մշակումը.</w:t>
      </w:r>
    </w:p>
    <w:p w14:paraId="52C0540F" w14:textId="0E1C469D"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20) մթնոլորտի գերնորմատիվային աղտոտվածության, կլիմայի փոփոխության և օզոնային շերտի վիճակի հետ կապված վտանգավոր հիդրոօդերևութաբանական երևույթների կանխատեսման, ազդարարման և արձագանքման կարգի մշակումը.</w:t>
      </w:r>
    </w:p>
    <w:p w14:paraId="52C05410" w14:textId="7374B0FA"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ascii="GHEA Grapalat" w:eastAsia="Merriweather" w:hAnsi="GHEA Grapalat" w:cs="Merriweather"/>
          <w:color w:val="000000"/>
          <w:sz w:val="21"/>
          <w:szCs w:val="21"/>
          <w:lang w:val="hy-AM"/>
        </w:rPr>
        <w:t>21) միջազգային համագործակցության իրականացումը.</w:t>
      </w:r>
    </w:p>
    <w:p w14:paraId="52C05411" w14:textId="0063B718"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A24BC4">
        <w:rPr>
          <w:rFonts w:eastAsia="Merriweather"/>
          <w:color w:val="000000"/>
          <w:sz w:val="21"/>
          <w:szCs w:val="21"/>
          <w:lang w:val="hy-AM"/>
        </w:rPr>
        <w:t> </w:t>
      </w:r>
      <w:r w:rsidRPr="00A24BC4">
        <w:rPr>
          <w:rFonts w:ascii="GHEA Grapalat" w:eastAsia="Merriweather" w:hAnsi="GHEA Grapalat" w:cs="Merriweather"/>
          <w:color w:val="000000"/>
          <w:sz w:val="21"/>
          <w:szCs w:val="21"/>
          <w:lang w:val="hy-AM"/>
        </w:rPr>
        <w:t>22) օրենքով սահմանված այլ լիազորություններ:</w:t>
      </w:r>
    </w:p>
    <w:p w14:paraId="52C05412" w14:textId="5AD38B22" w:rsidR="00CA0388" w:rsidRPr="00A24BC4" w:rsidDel="00792DEE" w:rsidRDefault="00340E1D">
      <w:pPr>
        <w:shd w:val="clear" w:color="auto" w:fill="FFFFFF"/>
        <w:spacing w:after="0" w:line="240" w:lineRule="auto"/>
        <w:ind w:firstLine="375"/>
        <w:rPr>
          <w:del w:id="83" w:author="Artak Baghdasaryan [2]" w:date="2025-01-17T11:58:00Z"/>
          <w:rFonts w:ascii="GHEA Grapalat" w:eastAsia="Merriweather" w:hAnsi="GHEA Grapalat" w:cs="Merriweather"/>
          <w:color w:val="000000"/>
          <w:sz w:val="21"/>
          <w:szCs w:val="21"/>
          <w:lang w:val="hy-AM"/>
        </w:rPr>
      </w:pPr>
      <w:r w:rsidRPr="00A24BC4">
        <w:rPr>
          <w:rFonts w:eastAsia="Merriweather"/>
          <w:color w:val="000000"/>
          <w:sz w:val="21"/>
          <w:szCs w:val="21"/>
          <w:lang w:val="hy-AM"/>
        </w:rPr>
        <w:t> </w:t>
      </w:r>
    </w:p>
    <w:p w14:paraId="52C0541F" w14:textId="2D4756DC" w:rsidR="00CA0388" w:rsidRPr="00D17FAA" w:rsidRDefault="00340E1D">
      <w:pPr>
        <w:shd w:val="clear" w:color="auto" w:fill="FFFFFF"/>
        <w:spacing w:after="0" w:line="240" w:lineRule="auto"/>
        <w:ind w:firstLine="375"/>
        <w:rPr>
          <w:rFonts w:ascii="GHEA Grapalat" w:eastAsia="Merriweather" w:hAnsi="GHEA Grapalat" w:cs="Merriweather"/>
          <w:color w:val="000000"/>
          <w:sz w:val="21"/>
          <w:szCs w:val="21"/>
          <w:lang w:val="hy-AM"/>
        </w:rPr>
      </w:pPr>
      <w:r w:rsidRPr="00D17FAA">
        <w:rPr>
          <w:rFonts w:eastAsia="Merriweather"/>
          <w:color w:val="000000"/>
          <w:sz w:val="21"/>
          <w:szCs w:val="21"/>
          <w:lang w:val="hy-AM"/>
        </w:rPr>
        <w:t> </w:t>
      </w:r>
    </w:p>
    <w:p w14:paraId="52C0542C" w14:textId="7A9F678D" w:rsidR="00CA0388" w:rsidRPr="00D17FAA" w:rsidRDefault="00CA0388">
      <w:pPr>
        <w:shd w:val="clear" w:color="auto" w:fill="FFFFFF"/>
        <w:spacing w:after="0" w:line="240" w:lineRule="auto"/>
        <w:ind w:firstLine="375"/>
        <w:rPr>
          <w:ins w:id="84" w:author="Heghine Grigoryan - Hakhverdyan" w:date="2023-08-23T13:39:00Z"/>
          <w:rFonts w:ascii="GHEA Grapalat" w:eastAsia="Merriweather" w:hAnsi="GHEA Grapalat" w:cs="Merriweather"/>
          <w:sz w:val="21"/>
          <w:szCs w:val="21"/>
          <w:lang w:val="hy-AM"/>
        </w:rPr>
      </w:pPr>
    </w:p>
    <w:p w14:paraId="52C0542D" w14:textId="0199355D" w:rsidR="00CA0388" w:rsidRPr="00D17FAA" w:rsidRDefault="00340E1D" w:rsidP="00B65717">
      <w:pPr>
        <w:shd w:val="clear" w:color="auto" w:fill="FFFFFF"/>
        <w:spacing w:after="0" w:line="240" w:lineRule="auto"/>
        <w:jc w:val="center"/>
        <w:rPr>
          <w:rFonts w:ascii="GHEA Grapalat" w:eastAsia="Merriweather" w:hAnsi="GHEA Grapalat" w:cs="Merriweather"/>
          <w:color w:val="000000"/>
          <w:sz w:val="21"/>
          <w:szCs w:val="21"/>
          <w:lang w:val="hy-AM"/>
        </w:rPr>
      </w:pPr>
      <w:r w:rsidRPr="00D17FAA">
        <w:rPr>
          <w:rFonts w:ascii="GHEA Grapalat" w:eastAsia="Merriweather" w:hAnsi="GHEA Grapalat" w:cs="Merriweather"/>
          <w:b/>
          <w:color w:val="000000"/>
          <w:sz w:val="21"/>
          <w:szCs w:val="21"/>
          <w:lang w:val="hy-AM"/>
        </w:rPr>
        <w:t>Գ Լ ՈՒ Խ</w:t>
      </w:r>
      <w:r w:rsidRPr="00D17FAA">
        <w:rPr>
          <w:rFonts w:eastAsia="Merriweather"/>
          <w:b/>
          <w:color w:val="000000"/>
          <w:sz w:val="21"/>
          <w:szCs w:val="21"/>
          <w:lang w:val="hy-AM"/>
        </w:rPr>
        <w:t> </w:t>
      </w:r>
      <w:r w:rsidRPr="00D17FAA">
        <w:rPr>
          <w:rFonts w:ascii="GHEA Grapalat" w:eastAsia="Merriweather" w:hAnsi="GHEA Grapalat" w:cs="Merriweather"/>
          <w:b/>
          <w:color w:val="000000"/>
          <w:sz w:val="21"/>
          <w:szCs w:val="21"/>
          <w:lang w:val="hy-AM"/>
        </w:rPr>
        <w:t xml:space="preserve"> 4</w:t>
      </w:r>
    </w:p>
    <w:p w14:paraId="52C0542E" w14:textId="631D557D" w:rsidR="00CA0388" w:rsidRPr="00D17FAA" w:rsidRDefault="00340E1D">
      <w:pPr>
        <w:shd w:val="clear" w:color="auto" w:fill="FFFFFF"/>
        <w:spacing w:after="0" w:line="240" w:lineRule="auto"/>
        <w:ind w:firstLine="375"/>
        <w:jc w:val="center"/>
        <w:rPr>
          <w:rFonts w:ascii="GHEA Grapalat" w:eastAsia="Merriweather" w:hAnsi="GHEA Grapalat" w:cs="Merriweather"/>
          <w:color w:val="000000"/>
          <w:sz w:val="21"/>
          <w:szCs w:val="21"/>
          <w:lang w:val="hy-AM"/>
        </w:rPr>
      </w:pPr>
      <w:r w:rsidRPr="00D17FAA">
        <w:rPr>
          <w:rFonts w:eastAsia="Merriweather"/>
          <w:color w:val="000000"/>
          <w:sz w:val="21"/>
          <w:szCs w:val="21"/>
          <w:lang w:val="hy-AM"/>
        </w:rPr>
        <w:t> </w:t>
      </w:r>
    </w:p>
    <w:p w14:paraId="52C0542F" w14:textId="0DFA9B6C" w:rsidR="00CA0388" w:rsidRPr="00D17FAA" w:rsidRDefault="00340E1D">
      <w:pPr>
        <w:shd w:val="clear" w:color="auto" w:fill="FFFFFF"/>
        <w:spacing w:after="0" w:line="240" w:lineRule="auto"/>
        <w:jc w:val="center"/>
        <w:rPr>
          <w:rFonts w:ascii="GHEA Grapalat" w:eastAsia="Merriweather" w:hAnsi="GHEA Grapalat" w:cs="Merriweather"/>
          <w:color w:val="000000"/>
          <w:sz w:val="21"/>
          <w:szCs w:val="21"/>
          <w:lang w:val="hy-AM"/>
        </w:rPr>
      </w:pPr>
      <w:r w:rsidRPr="00D17FAA">
        <w:rPr>
          <w:rFonts w:ascii="GHEA Grapalat" w:eastAsia="Merriweather" w:hAnsi="GHEA Grapalat" w:cs="Merriweather"/>
          <w:b/>
          <w:i/>
          <w:color w:val="000000"/>
          <w:sz w:val="21"/>
          <w:szCs w:val="21"/>
          <w:lang w:val="hy-AM"/>
        </w:rPr>
        <w:t>ՄԹՆՈԼՈՐՏԱՅԻՆ</w:t>
      </w:r>
      <w:r w:rsidRPr="00D17FAA">
        <w:rPr>
          <w:rFonts w:eastAsia="Merriweather"/>
          <w:b/>
          <w:i/>
          <w:color w:val="000000"/>
          <w:sz w:val="21"/>
          <w:szCs w:val="21"/>
          <w:lang w:val="hy-AM"/>
        </w:rPr>
        <w:t> </w:t>
      </w:r>
      <w:r w:rsidRPr="00D17FAA">
        <w:rPr>
          <w:rFonts w:ascii="GHEA Grapalat" w:eastAsia="Merriweather" w:hAnsi="GHEA Grapalat" w:cs="Merriweather"/>
          <w:b/>
          <w:i/>
          <w:color w:val="000000"/>
          <w:sz w:val="21"/>
          <w:szCs w:val="21"/>
          <w:lang w:val="hy-AM"/>
        </w:rPr>
        <w:t>ՕԴԻ</w:t>
      </w:r>
      <w:r w:rsidRPr="00D17FAA">
        <w:rPr>
          <w:rFonts w:eastAsia="Merriweather"/>
          <w:b/>
          <w:i/>
          <w:color w:val="000000"/>
          <w:sz w:val="21"/>
          <w:szCs w:val="21"/>
          <w:lang w:val="hy-AM"/>
        </w:rPr>
        <w:t> </w:t>
      </w:r>
      <w:r w:rsidRPr="00D17FAA">
        <w:rPr>
          <w:rFonts w:ascii="GHEA Grapalat" w:eastAsia="Merriweather" w:hAnsi="GHEA Grapalat" w:cs="Merriweather"/>
          <w:b/>
          <w:i/>
          <w:color w:val="000000"/>
          <w:sz w:val="21"/>
          <w:szCs w:val="21"/>
          <w:lang w:val="hy-AM"/>
        </w:rPr>
        <w:t>ՎՐԱ ՎՆԱՍԱԿԱՐ ՆԵՐԳՈՐԾՈՒԹՅՈՒՆՆԵՐԻ ՍԱՀՄԱՆԱՓԱԿՈՒՄԸ</w:t>
      </w:r>
    </w:p>
    <w:p w14:paraId="52C05430" w14:textId="43F39754" w:rsidR="00CA0388" w:rsidRPr="00D17FAA" w:rsidRDefault="00340E1D">
      <w:pPr>
        <w:shd w:val="clear" w:color="auto" w:fill="FFFFFF"/>
        <w:spacing w:after="0" w:line="240" w:lineRule="auto"/>
        <w:jc w:val="center"/>
        <w:rPr>
          <w:rFonts w:ascii="GHEA Grapalat" w:eastAsia="Merriweather" w:hAnsi="GHEA Grapalat" w:cs="Merriweather"/>
          <w:color w:val="000000"/>
          <w:sz w:val="21"/>
          <w:szCs w:val="21"/>
          <w:lang w:val="hy-AM"/>
        </w:rPr>
      </w:pPr>
      <w:r w:rsidRPr="00D17FAA">
        <w:rPr>
          <w:rFonts w:eastAsia="Merriweather"/>
          <w:color w:val="000000"/>
          <w:sz w:val="21"/>
          <w:szCs w:val="21"/>
          <w:lang w:val="hy-AM"/>
        </w:rPr>
        <w:t> </w:t>
      </w:r>
    </w:p>
    <w:tbl>
      <w:tblPr>
        <w:tblStyle w:val="a7"/>
        <w:tblW w:w="9360" w:type="dxa"/>
        <w:tblLayout w:type="fixed"/>
        <w:tblLook w:val="0400" w:firstRow="0" w:lastRow="0" w:firstColumn="0" w:lastColumn="0" w:noHBand="0" w:noVBand="1"/>
      </w:tblPr>
      <w:tblGrid>
        <w:gridCol w:w="2040"/>
        <w:gridCol w:w="7320"/>
      </w:tblGrid>
      <w:tr w:rsidR="00CA0388" w:rsidRPr="00A24BC4" w14:paraId="52C05433" w14:textId="77777777">
        <w:tc>
          <w:tcPr>
            <w:tcW w:w="2040" w:type="dxa"/>
            <w:shd w:val="clear" w:color="auto" w:fill="FFFFFF"/>
          </w:tcPr>
          <w:p w14:paraId="52C05431" w14:textId="5A4C9B1F" w:rsidR="00CA0388" w:rsidRPr="00A24BC4" w:rsidRDefault="00340E1D">
            <w:pPr>
              <w:spacing w:after="0" w:line="240" w:lineRule="auto"/>
              <w:jc w:val="center"/>
              <w:rPr>
                <w:rFonts w:ascii="GHEA Grapalat" w:eastAsia="Merriweather" w:hAnsi="GHEA Grapalat" w:cs="Merriweather"/>
                <w:color w:val="000000"/>
                <w:sz w:val="21"/>
                <w:szCs w:val="21"/>
              </w:rPr>
            </w:pPr>
            <w:r w:rsidRPr="00A24BC4">
              <w:rPr>
                <w:rFonts w:ascii="GHEA Grapalat" w:eastAsia="Merriweather" w:hAnsi="GHEA Grapalat" w:cs="Merriweather"/>
                <w:b/>
                <w:color w:val="000000"/>
                <w:sz w:val="21"/>
                <w:szCs w:val="21"/>
              </w:rPr>
              <w:t>Հոդված 9.</w:t>
            </w:r>
          </w:p>
        </w:tc>
        <w:tc>
          <w:tcPr>
            <w:tcW w:w="7320" w:type="dxa"/>
            <w:shd w:val="clear" w:color="auto" w:fill="FFFFFF"/>
          </w:tcPr>
          <w:p w14:paraId="52C05432" w14:textId="3BC6F25D" w:rsidR="00CA0388" w:rsidRPr="00A24BC4" w:rsidRDefault="00340E1D">
            <w:pPr>
              <w:spacing w:after="0" w:line="240" w:lineRule="auto"/>
              <w:rPr>
                <w:rFonts w:ascii="GHEA Grapalat" w:eastAsia="Merriweather" w:hAnsi="GHEA Grapalat" w:cs="Merriweather"/>
                <w:color w:val="000000"/>
                <w:sz w:val="21"/>
                <w:szCs w:val="21"/>
              </w:rPr>
            </w:pPr>
            <w:r w:rsidRPr="00A24BC4">
              <w:rPr>
                <w:rFonts w:ascii="GHEA Grapalat" w:eastAsia="Merriweather" w:hAnsi="GHEA Grapalat" w:cs="Merriweather"/>
                <w:b/>
                <w:color w:val="000000"/>
                <w:sz w:val="21"/>
                <w:szCs w:val="21"/>
              </w:rPr>
              <w:t>Մթնոլորտային</w:t>
            </w:r>
            <w:r w:rsidRPr="00A24BC4">
              <w:rPr>
                <w:rFonts w:eastAsia="Merriweather"/>
                <w:b/>
                <w:color w:val="000000"/>
                <w:sz w:val="21"/>
                <w:szCs w:val="21"/>
              </w:rPr>
              <w:t> </w:t>
            </w:r>
            <w:r w:rsidRPr="00A24BC4">
              <w:rPr>
                <w:rFonts w:ascii="GHEA Grapalat" w:eastAsia="Merriweather" w:hAnsi="GHEA Grapalat" w:cs="Merriweather"/>
                <w:b/>
                <w:color w:val="000000"/>
                <w:sz w:val="21"/>
                <w:szCs w:val="21"/>
              </w:rPr>
              <w:t>օդն աղտոտող (վնասակար)</w:t>
            </w:r>
            <w:r w:rsidRPr="00A24BC4">
              <w:rPr>
                <w:rFonts w:eastAsia="Merriweather"/>
                <w:color w:val="000000"/>
                <w:sz w:val="21"/>
                <w:szCs w:val="21"/>
              </w:rPr>
              <w:t> </w:t>
            </w:r>
            <w:r w:rsidRPr="00A24BC4">
              <w:rPr>
                <w:rFonts w:ascii="GHEA Grapalat" w:eastAsia="Merriweather" w:hAnsi="GHEA Grapalat" w:cs="Merriweather"/>
                <w:b/>
                <w:color w:val="000000"/>
                <w:sz w:val="21"/>
                <w:szCs w:val="21"/>
              </w:rPr>
              <w:t>նյութերի արտանետումների սահմանումը և կարգավորումը</w:t>
            </w:r>
          </w:p>
        </w:tc>
      </w:tr>
    </w:tbl>
    <w:p w14:paraId="52C05434" w14:textId="2B33C860"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p w14:paraId="52C05435" w14:textId="154F7B4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օդն աղտոտող (վնասակար) նյութերի արտանետումների պետական կարգավորման նպատակով սահմանվում են՝</w:t>
      </w:r>
    </w:p>
    <w:p w14:paraId="52C05436" w14:textId="3CF27BE0"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lastRenderedPageBreak/>
        <w:t>1) աղտոտող (վնասակար) նյութերի սահմանային թույլատրելի արտանետումների նորմատիվների չափաքանակներ.</w:t>
      </w:r>
    </w:p>
    <w:p w14:paraId="52C05437" w14:textId="2F3A94CA"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 աղտոտող (վնասակար) նյութերի արտանետումների տեխնիկական նորմատիվներ:</w:t>
      </w:r>
    </w:p>
    <w:p w14:paraId="52C05438" w14:textId="4B74968F"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 Աղտոտող (վնասակար) նյութերի սահմանային թույլատրելի արտանետումների նորմատիվների չափաքանակները սահմանվում են՝</w:t>
      </w:r>
    </w:p>
    <w:p w14:paraId="52C05439" w14:textId="3FDD142B"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 պետական հաշվառման ենթակա իրավաբանական անձանց և ձեռնարկատիրական գործունեությամբ զբաղվող ֆիզիկական անձանց համար: Պետական հաշվառման ենթակա են այն իրավաբանական անձինք և ձեռնարկատիրական գործունեությամբ զբաղվող ֆիզիկական անձինք, որոնց գործունեության հետևանքով առաջացող աղտոտող (վնասակար) նյութերի արտանետումների առավելագույն նախագծային ցուցանիշների հիման վրա հաշվարկված ՕՊՕ-ն տարեկան կտրվածքով գերազանցում է երկու հարյուր միլիոն խորանարդ մետր չափանիշը.</w:t>
      </w:r>
    </w:p>
    <w:p w14:paraId="52C0543A" w14:textId="240FFEC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 այն իրավաբանական անձանց և ձեռնարկատիրական գործունեությամբ զբաղվող ֆիզիկական անձանց համար, որոնց ՕՊՕ-ն մեկ տարում կազմում է երկու հարյուր միլիոնից մինչև երկու միլիարդ խորանարդ մետր, սահմանային թույլատրելի արտանետումների նորմատիվների չափաքանակներ են դրանց գործունեության հետևանքով առաջացած փաստացի արտանետումները՝ արտանետման չափաքանակները.</w:t>
      </w:r>
    </w:p>
    <w:p w14:paraId="52C0543B" w14:textId="1EE7687C"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3) այն իրավաբանական անձանց և ձեռնարկատիրական գործունեությամբ զբաղվող ֆիզիկական անձանց համար, որոնց ՕՊՕ-ն մեկ տարում գերազանցում է երկու միլիարդ խորանարդ մետր չափանիշը կամ վայրկյանում գերազանցում է երկու հազար խորանարդ մետր չափանիշը, սահմանային թույլատրելի արտանետումների նորմատիվները որոշվում են սահմանային թույլատրելի արտանետումների նորմատիվների նախագծերի հիման վրա: Այդպիսի իրավաբանական անձանց և ձեռնարկատիրական գործունեությամբ զբաղվող ֆիզիկական անձանց՝ Կառավարության սահմանած կարգով լիազոր մարմինը տալիս է արտանետման թույլտվություններ: Արտանետման թույլտվություններով սահմանվում են սահմանային թույլատրելի արտանետումների նորմատիվները և դրանց ապահովման պայմանները.</w:t>
      </w:r>
    </w:p>
    <w:p w14:paraId="52C0543D" w14:textId="7EA2AC28"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4) աղտոտման բարձր պոտենցիալ ունեցող աղբյուր կամ աղբյուրների խումբ ունեցող իրավաբանական անձանց և ձեռնարկատիրական գործունեությամբ զբաղվող ֆիզիկական անձանց համար, որոնց արտանետման թույլտվությունները սահմանվում են տեխնիկական նորմատիվներին համահունչ և դրանց հասնելուն ուղղված հստակ միջոցառումների ծրագրով ու ժամանակացույցով։ Այդպիսի իրավաբանական անձանց և ձեռնարկատիրական գործունեությամբ զբաղվող ֆիզիկական անձանց՝ Կառավարության սահմանած կարգով լիազոր մարմինը տալիս է արտանետման թույլտվություններ</w:t>
      </w:r>
      <w:r w:rsidRPr="00A24BC4">
        <w:rPr>
          <w:rFonts w:ascii="Cambria Math" w:eastAsia="Times New Roman" w:hAnsi="Cambria Math" w:cs="Cambria Math"/>
          <w:color w:val="000000"/>
          <w:sz w:val="21"/>
          <w:szCs w:val="21"/>
        </w:rPr>
        <w:t>․</w:t>
      </w:r>
    </w:p>
    <w:p w14:paraId="52C0543F" w14:textId="6E7E12D8"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 xml:space="preserve">3. Օրենքով սահմանված արտանետման թույլտվությունների բացակայության դեպքում </w:t>
      </w:r>
      <w:r w:rsidR="004D344F" w:rsidRPr="00A24BC4">
        <w:rPr>
          <w:rFonts w:ascii="GHEA Grapalat" w:eastAsia="Merriweather" w:hAnsi="GHEA Grapalat" w:cs="Merriweather"/>
          <w:color w:val="000000"/>
          <w:sz w:val="21"/>
          <w:szCs w:val="21"/>
        </w:rPr>
        <w:t>մթնոլորտային</w:t>
      </w:r>
      <w:r w:rsidR="004D344F" w:rsidRPr="00A24BC4">
        <w:rPr>
          <w:rFonts w:eastAsia="Merriweather"/>
          <w:color w:val="000000"/>
          <w:sz w:val="21"/>
          <w:szCs w:val="21"/>
        </w:rPr>
        <w:t> </w:t>
      </w:r>
      <w:r w:rsidR="004D344F" w:rsidRPr="00A24BC4">
        <w:rPr>
          <w:rFonts w:ascii="GHEA Grapalat" w:eastAsia="Merriweather" w:hAnsi="GHEA Grapalat" w:cs="Merriweather"/>
          <w:color w:val="000000"/>
          <w:sz w:val="21"/>
          <w:szCs w:val="21"/>
        </w:rPr>
        <w:t>օդի</w:t>
      </w:r>
      <w:r w:rsidR="004D344F" w:rsidRPr="00A24BC4">
        <w:rPr>
          <w:rFonts w:eastAsia="Merriweather"/>
          <w:color w:val="000000"/>
          <w:sz w:val="21"/>
          <w:szCs w:val="21"/>
        </w:rPr>
        <w:t> </w:t>
      </w:r>
      <w:r w:rsidR="004D344F" w:rsidRPr="00A24BC4">
        <w:rPr>
          <w:rFonts w:ascii="GHEA Grapalat" w:eastAsia="Merriweather" w:hAnsi="GHEA Grapalat" w:cs="Merriweather"/>
          <w:color w:val="000000"/>
          <w:sz w:val="21"/>
          <w:szCs w:val="21"/>
        </w:rPr>
        <w:t>պահպանության</w:t>
      </w:r>
      <w:r w:rsidR="004D344F" w:rsidRPr="00A24BC4">
        <w:rPr>
          <w:rFonts w:eastAsia="Merriweather"/>
          <w:color w:val="000000"/>
          <w:sz w:val="21"/>
          <w:szCs w:val="21"/>
        </w:rPr>
        <w:t> </w:t>
      </w:r>
      <w:r w:rsidR="004D344F" w:rsidRPr="00A24BC4">
        <w:rPr>
          <w:rFonts w:ascii="GHEA Grapalat" w:eastAsia="Merriweather" w:hAnsi="GHEA Grapalat" w:cs="Merriweather"/>
          <w:color w:val="000000"/>
          <w:sz w:val="21"/>
          <w:szCs w:val="21"/>
        </w:rPr>
        <w:t xml:space="preserve">ոլորտում վերահսկողություն իրականացնող տեսչական մարմինը </w:t>
      </w:r>
      <w:r w:rsidR="004D344F" w:rsidRPr="00A24BC4">
        <w:rPr>
          <w:rFonts w:ascii="GHEA Grapalat" w:eastAsia="Merriweather" w:hAnsi="GHEA Grapalat" w:cs="Merriweather"/>
          <w:color w:val="000000"/>
          <w:sz w:val="21"/>
          <w:szCs w:val="21"/>
          <w:lang w:val="hy-AM"/>
        </w:rPr>
        <w:t>կասեցնում է</w:t>
      </w:r>
      <w:r w:rsidRPr="00A24BC4">
        <w:rPr>
          <w:rFonts w:ascii="GHEA Grapalat" w:eastAsia="Merriweather" w:hAnsi="GHEA Grapalat" w:cs="Merriweather"/>
          <w:color w:val="000000"/>
          <w:sz w:val="21"/>
          <w:szCs w:val="21"/>
        </w:rPr>
        <w:t>արտանետումներ առաջացնող իրավաբանական անձանց և ձեռնարկատիրական գործունեությամբ զբաղվող ֆիզիկական անձանց գործունեությունը կամ գործողությունը: Գործունեության կամ գործողության կասեցման կարգը նախատեսված է «Բնապահպանական վերահսկողության</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մասին» օրենքով։</w:t>
      </w:r>
    </w:p>
    <w:p w14:paraId="52C05440" w14:textId="4D7B1F86"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4.</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օդն աղտոտող (վնասակար) նյութերի սահմանային թույլատրելի արտանետումների նորմատիվները սահմանվում են այնպես, որ արտանետված աղտոտող (վնասակար) նյութի ցրման հետևանքով (ցրման անբարենպաստ օդերևութաբանական պայմաններում) առաջացած գետնամերձ կոնցենտրացիան տվյալ տարածքում տվյալ նյութի ֆոնային կոնցենտրացիայի հետ չգերազանցի տվյալ նյութի սահմանային թույլատրելի կոնցենտրացիան:</w:t>
      </w:r>
    </w:p>
    <w:p w14:paraId="52C05441" w14:textId="4EAC0869"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lastRenderedPageBreak/>
        <w:t>5. Աղտոտող (վնասակար) նյութերի արտանետումների տեխնիկական նորմատիվները սահմանվում են աղտոտման բարձր պոտենցիալ ունեցող աղբյուրի կամ աղբյուրների խմբի համար, ինչպես նաև</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օդն աղտոտող աղբյուր հանդիսացող տրանսպորտային և այլ փոխադրամիջոցների, սարքավորումների համար:</w:t>
      </w:r>
    </w:p>
    <w:p w14:paraId="52C05442" w14:textId="37CD011C" w:rsidR="00CA0388" w:rsidRDefault="00CA0388">
      <w:pPr>
        <w:shd w:val="clear" w:color="auto" w:fill="FFFFFF"/>
        <w:spacing w:after="0" w:line="240" w:lineRule="auto"/>
        <w:ind w:firstLine="375"/>
        <w:rPr>
          <w:rFonts w:ascii="GHEA Grapalat" w:eastAsia="Merriweather" w:hAnsi="GHEA Grapalat" w:cs="Merriweather"/>
          <w:color w:val="0000FF"/>
          <w:sz w:val="21"/>
          <w:szCs w:val="21"/>
        </w:rPr>
      </w:pPr>
    </w:p>
    <w:p w14:paraId="3334E7B7" w14:textId="77777777" w:rsidR="00A866FA" w:rsidRDefault="00A866FA" w:rsidP="00A866FA">
      <w:pPr>
        <w:shd w:val="clear" w:color="auto" w:fill="FFFFFF"/>
        <w:spacing w:after="0" w:line="240" w:lineRule="auto"/>
        <w:ind w:left="1710" w:hanging="1335"/>
        <w:rPr>
          <w:rFonts w:ascii="GHEA Grapalat" w:eastAsia="Merriweather" w:hAnsi="GHEA Grapalat" w:cs="Merriweather"/>
          <w:b/>
          <w:bCs/>
          <w:color w:val="0000FF"/>
          <w:sz w:val="21"/>
          <w:szCs w:val="21"/>
        </w:rPr>
      </w:pPr>
      <w:ins w:id="85" w:author="Mari Karapetyan" w:date="2025-01-19T17:55:00Z">
        <w:r w:rsidRPr="00A866FA">
          <w:rPr>
            <w:rFonts w:ascii="GHEA Grapalat" w:eastAsia="Merriweather" w:hAnsi="GHEA Grapalat" w:cs="Merriweather"/>
            <w:b/>
            <w:bCs/>
            <w:color w:val="0000FF"/>
            <w:sz w:val="21"/>
            <w:szCs w:val="21"/>
          </w:rPr>
          <w:t>Հոդված 9.1</w:t>
        </w:r>
        <w:r w:rsidRPr="00A866FA">
          <w:rPr>
            <w:rFonts w:ascii="Microsoft JhengHei" w:eastAsia="Microsoft JhengHei" w:hAnsi="Microsoft JhengHei" w:cs="Microsoft JhengHei" w:hint="eastAsia"/>
            <w:b/>
            <w:bCs/>
            <w:color w:val="0000FF"/>
            <w:sz w:val="21"/>
            <w:szCs w:val="21"/>
          </w:rPr>
          <w:t>․</w:t>
        </w:r>
        <w:r w:rsidRPr="00A866FA">
          <w:rPr>
            <w:rFonts w:ascii="GHEA Grapalat" w:eastAsia="Merriweather" w:hAnsi="GHEA Grapalat" w:cs="Merriweather"/>
            <w:b/>
            <w:bCs/>
            <w:color w:val="0000FF"/>
            <w:sz w:val="21"/>
            <w:szCs w:val="21"/>
          </w:rPr>
          <w:t xml:space="preserve"> Ջերմոցային գազերի արտանետման առավելագույն սահմանաչափի որոշման հիմքերը</w:t>
        </w:r>
      </w:ins>
    </w:p>
    <w:p w14:paraId="70FE4C90" w14:textId="77777777" w:rsidR="00A866FA" w:rsidRPr="00A866FA" w:rsidRDefault="00A866FA" w:rsidP="00A866FA">
      <w:pPr>
        <w:shd w:val="clear" w:color="auto" w:fill="FFFFFF"/>
        <w:spacing w:after="0" w:line="240" w:lineRule="auto"/>
        <w:ind w:left="1710" w:hanging="1335"/>
        <w:rPr>
          <w:ins w:id="86" w:author="Mari Karapetyan" w:date="2025-01-19T17:55:00Z"/>
          <w:rFonts w:ascii="GHEA Grapalat" w:eastAsia="Merriweather" w:hAnsi="GHEA Grapalat" w:cs="Merriweather"/>
          <w:b/>
          <w:bCs/>
          <w:color w:val="0000FF"/>
          <w:sz w:val="21"/>
          <w:szCs w:val="21"/>
        </w:rPr>
      </w:pPr>
    </w:p>
    <w:p w14:paraId="0FAA1BD1" w14:textId="77777777" w:rsidR="00A866FA" w:rsidRPr="00A866FA" w:rsidRDefault="00A866FA" w:rsidP="00A866FA">
      <w:pPr>
        <w:shd w:val="clear" w:color="auto" w:fill="FFFFFF"/>
        <w:spacing w:after="0" w:line="240" w:lineRule="auto"/>
        <w:ind w:firstLine="375"/>
        <w:rPr>
          <w:ins w:id="87" w:author="Mari Karapetyan" w:date="2025-01-19T17:55:00Z"/>
          <w:rFonts w:ascii="GHEA Grapalat" w:eastAsia="Merriweather" w:hAnsi="GHEA Grapalat" w:cs="Merriweather"/>
          <w:color w:val="0000FF"/>
          <w:sz w:val="21"/>
          <w:szCs w:val="21"/>
        </w:rPr>
      </w:pPr>
      <w:ins w:id="88" w:author="Mari Karapetyan" w:date="2025-01-19T17:55:00Z">
        <w:r w:rsidRPr="00A866FA">
          <w:rPr>
            <w:rFonts w:ascii="GHEA Grapalat" w:eastAsia="Merriweather" w:hAnsi="GHEA Grapalat" w:cs="Merriweather"/>
            <w:color w:val="0000FF"/>
            <w:sz w:val="21"/>
            <w:szCs w:val="21"/>
          </w:rPr>
          <w:t>1</w:t>
        </w:r>
        <w:r w:rsidRPr="00A866FA">
          <w:rPr>
            <w:rFonts w:ascii="Microsoft JhengHei" w:eastAsia="Microsoft JhengHei" w:hAnsi="Microsoft JhengHei" w:cs="Microsoft JhengHei" w:hint="eastAsia"/>
            <w:color w:val="0000FF"/>
            <w:sz w:val="21"/>
            <w:szCs w:val="21"/>
          </w:rPr>
          <w:t>․</w:t>
        </w:r>
        <w:r w:rsidRPr="00A866FA">
          <w:rPr>
            <w:rFonts w:ascii="GHEA Grapalat" w:eastAsia="Merriweather" w:hAnsi="GHEA Grapalat" w:cs="Merriweather"/>
            <w:color w:val="0000FF"/>
            <w:sz w:val="21"/>
            <w:szCs w:val="21"/>
          </w:rPr>
          <w:t xml:space="preserve"> Ջերմոցային գազերի համար արտանետման թույլտվությամբ նախատեսվող արտանետման առավելագույն սահմանաչափի որոշման համար հիմք են</w:t>
        </w:r>
        <w:r w:rsidRPr="00A866FA">
          <w:rPr>
            <w:rFonts w:ascii="Microsoft JhengHei" w:eastAsia="Microsoft JhengHei" w:hAnsi="Microsoft JhengHei" w:cs="Microsoft JhengHei" w:hint="eastAsia"/>
            <w:color w:val="0000FF"/>
            <w:sz w:val="21"/>
            <w:szCs w:val="21"/>
          </w:rPr>
          <w:t>․</w:t>
        </w:r>
      </w:ins>
    </w:p>
    <w:p w14:paraId="0BF9ED95" w14:textId="77777777" w:rsidR="00A866FA" w:rsidRPr="00A866FA" w:rsidRDefault="00A866FA" w:rsidP="00A866FA">
      <w:pPr>
        <w:shd w:val="clear" w:color="auto" w:fill="FFFFFF"/>
        <w:spacing w:after="0" w:line="240" w:lineRule="auto"/>
        <w:ind w:firstLine="375"/>
        <w:rPr>
          <w:ins w:id="89" w:author="Mari Karapetyan" w:date="2025-01-19T17:55:00Z"/>
          <w:rFonts w:ascii="GHEA Grapalat" w:eastAsia="Merriweather" w:hAnsi="GHEA Grapalat" w:cs="Merriweather"/>
          <w:color w:val="0000FF"/>
          <w:sz w:val="21"/>
          <w:szCs w:val="21"/>
        </w:rPr>
      </w:pPr>
      <w:ins w:id="90" w:author="Mari Karapetyan" w:date="2025-01-19T17:55:00Z">
        <w:r w:rsidRPr="00A866FA">
          <w:rPr>
            <w:rFonts w:ascii="GHEA Grapalat" w:eastAsia="Merriweather" w:hAnsi="GHEA Grapalat" w:cs="Merriweather"/>
            <w:color w:val="0000FF"/>
            <w:sz w:val="21"/>
            <w:szCs w:val="21"/>
          </w:rPr>
          <w:t>1)</w:t>
        </w:r>
        <w:r w:rsidRPr="00A866FA">
          <w:rPr>
            <w:rFonts w:ascii="GHEA Grapalat" w:eastAsia="Merriweather" w:hAnsi="GHEA Grapalat" w:cs="Merriweather"/>
            <w:color w:val="0000FF"/>
            <w:sz w:val="21"/>
            <w:szCs w:val="21"/>
          </w:rPr>
          <w:tab/>
          <w:t>սույն օրենքի,  «Կլիմայի մասին» օրենքի, ինչպես նաև դրանց համաձայն ընդունված այլ իրավական ակտերի պահանջները</w:t>
        </w:r>
        <w:r w:rsidRPr="00A866FA">
          <w:rPr>
            <w:rFonts w:ascii="Microsoft JhengHei" w:eastAsia="Microsoft JhengHei" w:hAnsi="Microsoft JhengHei" w:cs="Microsoft JhengHei" w:hint="eastAsia"/>
            <w:color w:val="0000FF"/>
            <w:sz w:val="21"/>
            <w:szCs w:val="21"/>
          </w:rPr>
          <w:t>․</w:t>
        </w:r>
      </w:ins>
    </w:p>
    <w:p w14:paraId="0E1C19A4" w14:textId="77777777" w:rsidR="00A866FA" w:rsidRPr="00A866FA" w:rsidRDefault="00A866FA" w:rsidP="00A866FA">
      <w:pPr>
        <w:shd w:val="clear" w:color="auto" w:fill="FFFFFF"/>
        <w:spacing w:after="0" w:line="240" w:lineRule="auto"/>
        <w:ind w:firstLine="375"/>
        <w:rPr>
          <w:ins w:id="91" w:author="Mari Karapetyan" w:date="2025-01-19T17:55:00Z"/>
          <w:rFonts w:ascii="GHEA Grapalat" w:eastAsia="Merriweather" w:hAnsi="GHEA Grapalat" w:cs="Merriweather"/>
          <w:color w:val="0000FF"/>
          <w:sz w:val="21"/>
          <w:szCs w:val="21"/>
        </w:rPr>
      </w:pPr>
      <w:ins w:id="92" w:author="Mari Karapetyan" w:date="2025-01-19T17:55:00Z">
        <w:r w:rsidRPr="00A866FA">
          <w:rPr>
            <w:rFonts w:ascii="GHEA Grapalat" w:eastAsia="Merriweather" w:hAnsi="GHEA Grapalat" w:cs="Merriweather"/>
            <w:color w:val="0000FF"/>
            <w:sz w:val="21"/>
            <w:szCs w:val="21"/>
          </w:rPr>
          <w:t>2)</w:t>
        </w:r>
        <w:r w:rsidRPr="00A866FA">
          <w:rPr>
            <w:rFonts w:ascii="GHEA Grapalat" w:eastAsia="Merriweather" w:hAnsi="GHEA Grapalat" w:cs="Merriweather"/>
            <w:color w:val="0000FF"/>
            <w:sz w:val="21"/>
            <w:szCs w:val="21"/>
          </w:rPr>
          <w:tab/>
          <w:t>ջերմոցային գազերի արտանետումների կրճատման թիրախները.</w:t>
        </w:r>
      </w:ins>
    </w:p>
    <w:p w14:paraId="67105801" w14:textId="77777777" w:rsidR="00A866FA" w:rsidRPr="00A866FA" w:rsidRDefault="00A866FA" w:rsidP="00A866FA">
      <w:pPr>
        <w:shd w:val="clear" w:color="auto" w:fill="FFFFFF"/>
        <w:spacing w:after="0" w:line="240" w:lineRule="auto"/>
        <w:ind w:firstLine="375"/>
        <w:rPr>
          <w:ins w:id="93" w:author="Mari Karapetyan" w:date="2025-01-19T17:55:00Z"/>
          <w:rFonts w:ascii="GHEA Grapalat" w:eastAsia="Merriweather" w:hAnsi="GHEA Grapalat" w:cs="Merriweather"/>
          <w:color w:val="0000FF"/>
          <w:sz w:val="21"/>
          <w:szCs w:val="21"/>
        </w:rPr>
      </w:pPr>
      <w:ins w:id="94" w:author="Mari Karapetyan" w:date="2025-01-19T17:55:00Z">
        <w:r w:rsidRPr="00A866FA">
          <w:rPr>
            <w:rFonts w:ascii="GHEA Grapalat" w:eastAsia="Merriweather" w:hAnsi="GHEA Grapalat" w:cs="Merriweather"/>
            <w:color w:val="0000FF"/>
            <w:sz w:val="21"/>
            <w:szCs w:val="21"/>
          </w:rPr>
          <w:t>3)</w:t>
        </w:r>
        <w:r w:rsidRPr="00A866FA">
          <w:rPr>
            <w:rFonts w:ascii="GHEA Grapalat" w:eastAsia="Merriweather" w:hAnsi="GHEA Grapalat" w:cs="Merriweather"/>
            <w:color w:val="0000FF"/>
            <w:sz w:val="21"/>
            <w:szCs w:val="21"/>
          </w:rPr>
          <w:tab/>
          <w:t xml:space="preserve">լավագույն հասանելի տեխնոլոգիաների կիրառման կանխադրույթը։ </w:t>
        </w:r>
      </w:ins>
    </w:p>
    <w:p w14:paraId="524917CD" w14:textId="77777777" w:rsidR="00A866FA" w:rsidRDefault="00A866FA" w:rsidP="00A866FA">
      <w:pPr>
        <w:shd w:val="clear" w:color="auto" w:fill="FFFFFF"/>
        <w:spacing w:after="0" w:line="240" w:lineRule="auto"/>
        <w:ind w:firstLine="375"/>
        <w:rPr>
          <w:rFonts w:ascii="GHEA Grapalat" w:eastAsia="Merriweather" w:hAnsi="GHEA Grapalat" w:cs="Merriweather"/>
          <w:color w:val="0000FF"/>
          <w:sz w:val="21"/>
          <w:szCs w:val="21"/>
        </w:rPr>
      </w:pPr>
    </w:p>
    <w:p w14:paraId="790D1DBD" w14:textId="0C7DD460" w:rsidR="00A866FA" w:rsidRPr="00A866FA" w:rsidRDefault="00A866FA" w:rsidP="00A866FA">
      <w:pPr>
        <w:shd w:val="clear" w:color="auto" w:fill="FFFFFF"/>
        <w:spacing w:after="0" w:line="240" w:lineRule="auto"/>
        <w:ind w:firstLine="375"/>
        <w:rPr>
          <w:ins w:id="95" w:author="Mari Karapetyan" w:date="2025-01-19T17:55:00Z"/>
          <w:rFonts w:ascii="GHEA Grapalat" w:eastAsia="Merriweather" w:hAnsi="GHEA Grapalat" w:cs="Merriweather"/>
          <w:b/>
          <w:bCs/>
          <w:color w:val="0000FF"/>
          <w:sz w:val="21"/>
          <w:szCs w:val="21"/>
        </w:rPr>
      </w:pPr>
      <w:ins w:id="96" w:author="Mari Karapetyan" w:date="2025-01-19T17:55:00Z">
        <w:r w:rsidRPr="00A866FA">
          <w:rPr>
            <w:rFonts w:ascii="GHEA Grapalat" w:eastAsia="Merriweather" w:hAnsi="GHEA Grapalat" w:cs="Merriweather"/>
            <w:b/>
            <w:bCs/>
            <w:color w:val="0000FF"/>
            <w:sz w:val="21"/>
            <w:szCs w:val="21"/>
          </w:rPr>
          <w:t>Հոդված 9.2</w:t>
        </w:r>
        <w:r w:rsidRPr="00A866FA">
          <w:rPr>
            <w:rFonts w:ascii="Microsoft JhengHei" w:eastAsia="Microsoft JhengHei" w:hAnsi="Microsoft JhengHei" w:cs="Microsoft JhengHei" w:hint="eastAsia"/>
            <w:b/>
            <w:bCs/>
            <w:color w:val="0000FF"/>
            <w:sz w:val="21"/>
            <w:szCs w:val="21"/>
          </w:rPr>
          <w:t>․</w:t>
        </w:r>
        <w:r w:rsidRPr="00A866FA">
          <w:rPr>
            <w:rFonts w:ascii="GHEA Grapalat" w:eastAsia="Merriweather" w:hAnsi="GHEA Grapalat" w:cs="Merriweather"/>
            <w:b/>
            <w:bCs/>
            <w:color w:val="0000FF"/>
            <w:sz w:val="21"/>
            <w:szCs w:val="21"/>
          </w:rPr>
          <w:t xml:space="preserve"> Ջերմոցային գազերի համար արտանետման թույլտվության հայտը</w:t>
        </w:r>
      </w:ins>
    </w:p>
    <w:p w14:paraId="62027E1C" w14:textId="77777777" w:rsidR="00A866FA" w:rsidRDefault="00A866FA" w:rsidP="00A866FA">
      <w:pPr>
        <w:shd w:val="clear" w:color="auto" w:fill="FFFFFF"/>
        <w:spacing w:after="0" w:line="240" w:lineRule="auto"/>
        <w:ind w:firstLine="375"/>
        <w:rPr>
          <w:rFonts w:ascii="GHEA Grapalat" w:eastAsia="Merriweather" w:hAnsi="GHEA Grapalat" w:cs="Merriweather"/>
          <w:color w:val="0000FF"/>
          <w:sz w:val="21"/>
          <w:szCs w:val="21"/>
        </w:rPr>
      </w:pPr>
    </w:p>
    <w:p w14:paraId="073AD3C6" w14:textId="4EF32C97" w:rsidR="00A866FA" w:rsidRPr="00A866FA" w:rsidRDefault="00A866FA" w:rsidP="00A866FA">
      <w:pPr>
        <w:shd w:val="clear" w:color="auto" w:fill="FFFFFF"/>
        <w:spacing w:after="0" w:line="240" w:lineRule="auto"/>
        <w:ind w:firstLine="375"/>
        <w:rPr>
          <w:ins w:id="97" w:author="Mari Karapetyan" w:date="2025-01-19T17:55:00Z"/>
          <w:rFonts w:ascii="GHEA Grapalat" w:eastAsia="Merriweather" w:hAnsi="GHEA Grapalat" w:cs="Merriweather"/>
          <w:color w:val="0000FF"/>
          <w:sz w:val="21"/>
          <w:szCs w:val="21"/>
        </w:rPr>
      </w:pPr>
      <w:ins w:id="98" w:author="Mari Karapetyan" w:date="2025-01-19T17:55:00Z">
        <w:r w:rsidRPr="00A866FA">
          <w:rPr>
            <w:rFonts w:ascii="GHEA Grapalat" w:eastAsia="Merriweather" w:hAnsi="GHEA Grapalat" w:cs="Merriweather"/>
            <w:color w:val="0000FF"/>
            <w:sz w:val="21"/>
            <w:szCs w:val="21"/>
          </w:rPr>
          <w:t>1</w:t>
        </w:r>
        <w:r w:rsidRPr="00A866FA">
          <w:rPr>
            <w:rFonts w:ascii="Microsoft JhengHei" w:eastAsia="Microsoft JhengHei" w:hAnsi="Microsoft JhengHei" w:cs="Microsoft JhengHei" w:hint="eastAsia"/>
            <w:color w:val="0000FF"/>
            <w:sz w:val="21"/>
            <w:szCs w:val="21"/>
          </w:rPr>
          <w:t>․</w:t>
        </w:r>
        <w:r w:rsidRPr="00A866FA">
          <w:rPr>
            <w:rFonts w:ascii="GHEA Grapalat" w:eastAsia="Merriweather" w:hAnsi="GHEA Grapalat" w:cs="Merriweather"/>
            <w:color w:val="0000FF"/>
            <w:sz w:val="21"/>
            <w:szCs w:val="21"/>
          </w:rPr>
          <w:t xml:space="preserve"> Ջերմոցային գազերի արտանետման թույլտվությունը տրամադրում է լիազոր մարմինը՝ դիմողի հայտի հիման վրա՝ հայտը ներկայացնելու պահից մեկամսյա ժամկետում։ </w:t>
        </w:r>
      </w:ins>
    </w:p>
    <w:p w14:paraId="76DB0CFF" w14:textId="77777777" w:rsidR="00A866FA" w:rsidRPr="00A866FA" w:rsidRDefault="00A866FA" w:rsidP="00A866FA">
      <w:pPr>
        <w:shd w:val="clear" w:color="auto" w:fill="FFFFFF"/>
        <w:spacing w:after="0" w:line="240" w:lineRule="auto"/>
        <w:ind w:firstLine="375"/>
        <w:rPr>
          <w:ins w:id="99" w:author="Mari Karapetyan" w:date="2025-01-19T17:55:00Z"/>
          <w:rFonts w:ascii="GHEA Grapalat" w:eastAsia="Merriweather" w:hAnsi="GHEA Grapalat" w:cs="Merriweather"/>
          <w:color w:val="0000FF"/>
          <w:sz w:val="21"/>
          <w:szCs w:val="21"/>
        </w:rPr>
      </w:pPr>
      <w:ins w:id="100" w:author="Mari Karapetyan" w:date="2025-01-19T17:55:00Z">
        <w:r w:rsidRPr="00A866FA">
          <w:rPr>
            <w:rFonts w:ascii="GHEA Grapalat" w:eastAsia="Merriweather" w:hAnsi="GHEA Grapalat" w:cs="Merriweather"/>
            <w:color w:val="0000FF"/>
            <w:sz w:val="21"/>
            <w:szCs w:val="21"/>
          </w:rPr>
          <w:t>2</w:t>
        </w:r>
        <w:r w:rsidRPr="00A866FA">
          <w:rPr>
            <w:rFonts w:ascii="Microsoft JhengHei" w:eastAsia="Microsoft JhengHei" w:hAnsi="Microsoft JhengHei" w:cs="Microsoft JhengHei" w:hint="eastAsia"/>
            <w:color w:val="0000FF"/>
            <w:sz w:val="21"/>
            <w:szCs w:val="21"/>
          </w:rPr>
          <w:t>․</w:t>
        </w:r>
        <w:r w:rsidRPr="00A866FA">
          <w:rPr>
            <w:rFonts w:ascii="GHEA Grapalat" w:eastAsia="Merriweather" w:hAnsi="GHEA Grapalat" w:cs="Merriweather"/>
            <w:color w:val="0000FF"/>
            <w:sz w:val="21"/>
            <w:szCs w:val="21"/>
          </w:rPr>
          <w:t xml:space="preserve"> Ջերմոցային գազերի արտանետման թույլտվության հայտը ներառում է</w:t>
        </w:r>
        <w:r w:rsidRPr="00A866FA">
          <w:rPr>
            <w:rFonts w:ascii="Microsoft JhengHei" w:eastAsia="Microsoft JhengHei" w:hAnsi="Microsoft JhengHei" w:cs="Microsoft JhengHei" w:hint="eastAsia"/>
            <w:color w:val="0000FF"/>
            <w:sz w:val="21"/>
            <w:szCs w:val="21"/>
          </w:rPr>
          <w:t>․</w:t>
        </w:r>
      </w:ins>
    </w:p>
    <w:p w14:paraId="4C8E8A12" w14:textId="77777777" w:rsidR="00A866FA" w:rsidRPr="00A866FA" w:rsidRDefault="00A866FA" w:rsidP="00A866FA">
      <w:pPr>
        <w:shd w:val="clear" w:color="auto" w:fill="FFFFFF"/>
        <w:spacing w:after="0" w:line="240" w:lineRule="auto"/>
        <w:ind w:firstLine="375"/>
        <w:rPr>
          <w:ins w:id="101" w:author="Mari Karapetyan" w:date="2025-01-19T17:55:00Z"/>
          <w:rFonts w:ascii="GHEA Grapalat" w:eastAsia="Merriweather" w:hAnsi="GHEA Grapalat" w:cs="Merriweather"/>
          <w:color w:val="0000FF"/>
          <w:sz w:val="21"/>
          <w:szCs w:val="21"/>
        </w:rPr>
      </w:pPr>
      <w:ins w:id="102" w:author="Mari Karapetyan" w:date="2025-01-19T17:55:00Z">
        <w:r w:rsidRPr="00A866FA">
          <w:rPr>
            <w:rFonts w:ascii="GHEA Grapalat" w:eastAsia="Merriweather" w:hAnsi="GHEA Grapalat" w:cs="Merriweather"/>
            <w:color w:val="0000FF"/>
            <w:sz w:val="21"/>
            <w:szCs w:val="21"/>
          </w:rPr>
          <w:t>1)</w:t>
        </w:r>
        <w:r w:rsidRPr="00A866FA">
          <w:rPr>
            <w:rFonts w:ascii="GHEA Grapalat" w:eastAsia="Merriweather" w:hAnsi="GHEA Grapalat" w:cs="Merriweather"/>
            <w:color w:val="0000FF"/>
            <w:sz w:val="21"/>
            <w:szCs w:val="21"/>
          </w:rPr>
          <w:tab/>
          <w:t>դիմողի տվյալները՝ իրավաբանական անձի անվանումը և կազմակերպաիրավական ձևը, անհատ ձեռնարկատիրոջ անունը և ազգանունը, գտնվելու վայրը կամ ձեռնարկատիրական գործունեությամբ զբաղվելու հասցեն, պետական գրանցման (հաշվառման) համարը</w:t>
        </w:r>
        <w:r w:rsidRPr="00A866FA">
          <w:rPr>
            <w:rFonts w:ascii="Microsoft JhengHei" w:eastAsia="Microsoft JhengHei" w:hAnsi="Microsoft JhengHei" w:cs="Microsoft JhengHei" w:hint="eastAsia"/>
            <w:color w:val="0000FF"/>
            <w:sz w:val="21"/>
            <w:szCs w:val="21"/>
          </w:rPr>
          <w:t>․</w:t>
        </w:r>
      </w:ins>
    </w:p>
    <w:p w14:paraId="1353C310" w14:textId="77777777" w:rsidR="00A866FA" w:rsidRPr="00A866FA" w:rsidRDefault="00A866FA" w:rsidP="00A866FA">
      <w:pPr>
        <w:shd w:val="clear" w:color="auto" w:fill="FFFFFF"/>
        <w:spacing w:after="0" w:line="240" w:lineRule="auto"/>
        <w:ind w:firstLine="375"/>
        <w:rPr>
          <w:ins w:id="103" w:author="Mari Karapetyan" w:date="2025-01-19T17:55:00Z"/>
          <w:rFonts w:ascii="GHEA Grapalat" w:eastAsia="Merriweather" w:hAnsi="GHEA Grapalat" w:cs="Merriweather"/>
          <w:color w:val="0000FF"/>
          <w:sz w:val="21"/>
          <w:szCs w:val="21"/>
        </w:rPr>
      </w:pPr>
      <w:ins w:id="104" w:author="Mari Karapetyan" w:date="2025-01-19T17:55:00Z">
        <w:r w:rsidRPr="00A866FA">
          <w:rPr>
            <w:rFonts w:ascii="GHEA Grapalat" w:eastAsia="Merriweather" w:hAnsi="GHEA Grapalat" w:cs="Merriweather"/>
            <w:color w:val="0000FF"/>
            <w:sz w:val="21"/>
            <w:szCs w:val="21"/>
          </w:rPr>
          <w:t>2)</w:t>
        </w:r>
        <w:r w:rsidRPr="00A866FA">
          <w:rPr>
            <w:rFonts w:ascii="GHEA Grapalat" w:eastAsia="Merriweather" w:hAnsi="GHEA Grapalat" w:cs="Merriweather"/>
            <w:color w:val="0000FF"/>
            <w:sz w:val="21"/>
            <w:szCs w:val="21"/>
          </w:rPr>
          <w:tab/>
          <w:t>տեղեկություններ օգտագործվող հումքի և օժանդակ նյութերի ֆիզիկաքիմիական հատկությունների վերաբերյալ, որոնց մշակումը կամ այլ կերպ օգտագործումը կամ պահումը հանգեցնում է ջերմոցային գազերի արտանետումների</w:t>
        </w:r>
        <w:r w:rsidRPr="00A866FA">
          <w:rPr>
            <w:rFonts w:ascii="Microsoft JhengHei" w:eastAsia="Microsoft JhengHei" w:hAnsi="Microsoft JhengHei" w:cs="Microsoft JhengHei" w:hint="eastAsia"/>
            <w:color w:val="0000FF"/>
            <w:sz w:val="21"/>
            <w:szCs w:val="21"/>
          </w:rPr>
          <w:t>․</w:t>
        </w:r>
      </w:ins>
    </w:p>
    <w:p w14:paraId="0F6EED38" w14:textId="77777777" w:rsidR="00A866FA" w:rsidRPr="00A866FA" w:rsidRDefault="00A866FA" w:rsidP="00A866FA">
      <w:pPr>
        <w:shd w:val="clear" w:color="auto" w:fill="FFFFFF"/>
        <w:spacing w:after="0" w:line="240" w:lineRule="auto"/>
        <w:ind w:firstLine="375"/>
        <w:rPr>
          <w:ins w:id="105" w:author="Mari Karapetyan" w:date="2025-01-19T17:55:00Z"/>
          <w:rFonts w:ascii="GHEA Grapalat" w:eastAsia="Merriweather" w:hAnsi="GHEA Grapalat" w:cs="Merriweather"/>
          <w:color w:val="0000FF"/>
          <w:sz w:val="21"/>
          <w:szCs w:val="21"/>
        </w:rPr>
      </w:pPr>
      <w:ins w:id="106" w:author="Mari Karapetyan" w:date="2025-01-19T17:55:00Z">
        <w:r w:rsidRPr="00A866FA">
          <w:rPr>
            <w:rFonts w:ascii="GHEA Grapalat" w:eastAsia="Merriweather" w:hAnsi="GHEA Grapalat" w:cs="Merriweather"/>
            <w:color w:val="0000FF"/>
            <w:sz w:val="21"/>
            <w:szCs w:val="21"/>
          </w:rPr>
          <w:t>3)</w:t>
        </w:r>
        <w:r w:rsidRPr="00A866FA">
          <w:rPr>
            <w:rFonts w:ascii="GHEA Grapalat" w:eastAsia="Merriweather" w:hAnsi="GHEA Grapalat" w:cs="Merriweather"/>
            <w:color w:val="0000FF"/>
            <w:sz w:val="21"/>
            <w:szCs w:val="21"/>
          </w:rPr>
          <w:tab/>
          <w:t>տեղեկություններ ջերմոցային գազերի արտանետումների աղբյուրների տեսակի, քանակի և տեղակայման վայրի վերաբերյալ, ինչպես նաև դրանց նկարագրերը կամ տեխնիկական բնութագրերը</w:t>
        </w:r>
        <w:r w:rsidRPr="00A866FA">
          <w:rPr>
            <w:rFonts w:ascii="Microsoft JhengHei" w:eastAsia="Microsoft JhengHei" w:hAnsi="Microsoft JhengHei" w:cs="Microsoft JhengHei" w:hint="eastAsia"/>
            <w:color w:val="0000FF"/>
            <w:sz w:val="21"/>
            <w:szCs w:val="21"/>
          </w:rPr>
          <w:t>․</w:t>
        </w:r>
      </w:ins>
    </w:p>
    <w:p w14:paraId="2D8F3DDC" w14:textId="77777777" w:rsidR="00A866FA" w:rsidRPr="00A866FA" w:rsidRDefault="00A866FA" w:rsidP="00A866FA">
      <w:pPr>
        <w:shd w:val="clear" w:color="auto" w:fill="FFFFFF"/>
        <w:spacing w:after="0" w:line="240" w:lineRule="auto"/>
        <w:ind w:firstLine="375"/>
        <w:rPr>
          <w:ins w:id="107" w:author="Mari Karapetyan" w:date="2025-01-19T17:55:00Z"/>
          <w:rFonts w:ascii="GHEA Grapalat" w:eastAsia="Merriweather" w:hAnsi="GHEA Grapalat" w:cs="Merriweather"/>
          <w:color w:val="0000FF"/>
          <w:sz w:val="21"/>
          <w:szCs w:val="21"/>
        </w:rPr>
      </w:pPr>
      <w:ins w:id="108" w:author="Mari Karapetyan" w:date="2025-01-19T17:55:00Z">
        <w:r w:rsidRPr="00A866FA">
          <w:rPr>
            <w:rFonts w:ascii="GHEA Grapalat" w:eastAsia="Merriweather" w:hAnsi="GHEA Grapalat" w:cs="Merriweather"/>
            <w:color w:val="0000FF"/>
            <w:sz w:val="21"/>
            <w:szCs w:val="21"/>
          </w:rPr>
          <w:t>4)</w:t>
        </w:r>
        <w:r w:rsidRPr="00A866FA">
          <w:rPr>
            <w:rFonts w:ascii="GHEA Grapalat" w:eastAsia="Merriweather" w:hAnsi="GHEA Grapalat" w:cs="Merriweather"/>
            <w:color w:val="0000FF"/>
            <w:sz w:val="21"/>
            <w:szCs w:val="21"/>
          </w:rPr>
          <w:tab/>
          <w:t>տարեկան կտրվածքով ջերմոցային գազերի արտանետումների ակնկալվող ծավալը և դրա հաշվարկ-հիմնավորումը՝ ըստ ջերմոցային գազի տեսակի և համապատասխան արտանետման աղբյուրի</w:t>
        </w:r>
        <w:r w:rsidRPr="00A866FA">
          <w:rPr>
            <w:rFonts w:ascii="Microsoft JhengHei" w:eastAsia="Microsoft JhengHei" w:hAnsi="Microsoft JhengHei" w:cs="Microsoft JhengHei" w:hint="eastAsia"/>
            <w:color w:val="0000FF"/>
            <w:sz w:val="21"/>
            <w:szCs w:val="21"/>
          </w:rPr>
          <w:t>․</w:t>
        </w:r>
      </w:ins>
    </w:p>
    <w:p w14:paraId="6B44E375" w14:textId="77777777" w:rsidR="00A866FA" w:rsidRPr="00A866FA" w:rsidRDefault="00A866FA" w:rsidP="00A866FA">
      <w:pPr>
        <w:shd w:val="clear" w:color="auto" w:fill="FFFFFF"/>
        <w:spacing w:after="0" w:line="240" w:lineRule="auto"/>
        <w:ind w:firstLine="375"/>
        <w:rPr>
          <w:ins w:id="109" w:author="Mari Karapetyan" w:date="2025-01-19T17:55:00Z"/>
          <w:rFonts w:ascii="GHEA Grapalat" w:eastAsia="Merriweather" w:hAnsi="GHEA Grapalat" w:cs="Merriweather"/>
          <w:color w:val="0000FF"/>
          <w:sz w:val="21"/>
          <w:szCs w:val="21"/>
        </w:rPr>
      </w:pPr>
      <w:ins w:id="110" w:author="Mari Karapetyan" w:date="2025-01-19T17:55:00Z">
        <w:r w:rsidRPr="00A866FA">
          <w:rPr>
            <w:rFonts w:ascii="GHEA Grapalat" w:eastAsia="Merriweather" w:hAnsi="GHEA Grapalat" w:cs="Merriweather"/>
            <w:color w:val="0000FF"/>
            <w:sz w:val="21"/>
            <w:szCs w:val="21"/>
          </w:rPr>
          <w:t>5)</w:t>
        </w:r>
        <w:r w:rsidRPr="00A866FA">
          <w:rPr>
            <w:rFonts w:ascii="GHEA Grapalat" w:eastAsia="Merriweather" w:hAnsi="GHEA Grapalat" w:cs="Merriweather"/>
            <w:color w:val="0000FF"/>
            <w:sz w:val="21"/>
            <w:szCs w:val="21"/>
          </w:rPr>
          <w:tab/>
          <w:t>ջերմոցային գազերի արտանետումների մոնիթորինգի պլանը և արտանետումների մոնիթորինգի մեթոդաբանությունը</w:t>
        </w:r>
        <w:r w:rsidRPr="00A866FA">
          <w:rPr>
            <w:rFonts w:ascii="Microsoft JhengHei" w:eastAsia="Microsoft JhengHei" w:hAnsi="Microsoft JhengHei" w:cs="Microsoft JhengHei" w:hint="eastAsia"/>
            <w:color w:val="0000FF"/>
            <w:sz w:val="21"/>
            <w:szCs w:val="21"/>
          </w:rPr>
          <w:t>․</w:t>
        </w:r>
      </w:ins>
    </w:p>
    <w:p w14:paraId="4CD6E4BB" w14:textId="4D99C02E" w:rsidR="00A866FA" w:rsidRDefault="00A866FA" w:rsidP="00A866FA">
      <w:pPr>
        <w:shd w:val="clear" w:color="auto" w:fill="FFFFFF"/>
        <w:spacing w:after="0" w:line="240" w:lineRule="auto"/>
        <w:ind w:firstLine="375"/>
        <w:rPr>
          <w:rFonts w:ascii="GHEA Grapalat" w:eastAsia="Merriweather" w:hAnsi="GHEA Grapalat" w:cs="Merriweather"/>
          <w:color w:val="0000FF"/>
          <w:sz w:val="21"/>
          <w:szCs w:val="21"/>
        </w:rPr>
      </w:pPr>
      <w:ins w:id="111" w:author="Mari Karapetyan" w:date="2025-01-19T17:55:00Z">
        <w:r w:rsidRPr="00A866FA">
          <w:rPr>
            <w:rFonts w:ascii="GHEA Grapalat" w:eastAsia="Merriweather" w:hAnsi="GHEA Grapalat" w:cs="Merriweather"/>
            <w:color w:val="0000FF"/>
            <w:sz w:val="21"/>
            <w:szCs w:val="21"/>
          </w:rPr>
          <w:t>6)</w:t>
        </w:r>
        <w:r w:rsidRPr="00A866FA">
          <w:rPr>
            <w:rFonts w:ascii="GHEA Grapalat" w:eastAsia="Merriweather" w:hAnsi="GHEA Grapalat" w:cs="Merriweather"/>
            <w:color w:val="0000FF"/>
            <w:sz w:val="21"/>
            <w:szCs w:val="21"/>
          </w:rPr>
          <w:tab/>
          <w:t xml:space="preserve">սույն հոդվածի 2-րդ մասի 2-5-րդ կետերում նշված տեղեկությունների ոչ տեխնիկական </w:t>
        </w:r>
      </w:ins>
      <w:ins w:id="112" w:author="Heghine Grigoryan-Hakhverdyan" w:date="2025-01-21T09:35:00Z">
        <w:r w:rsidR="00E562EB">
          <w:rPr>
            <w:rFonts w:ascii="GHEA Grapalat" w:eastAsia="Merriweather" w:hAnsi="GHEA Grapalat" w:cs="Merriweather"/>
            <w:color w:val="0000FF"/>
            <w:sz w:val="21"/>
            <w:szCs w:val="21"/>
          </w:rPr>
          <w:t>նկարագիրը</w:t>
        </w:r>
      </w:ins>
      <w:ins w:id="113" w:author="Mari Karapetyan" w:date="2025-01-19T17:55:00Z">
        <w:r w:rsidRPr="00A866FA">
          <w:rPr>
            <w:rFonts w:ascii="GHEA Grapalat" w:eastAsia="Merriweather" w:hAnsi="GHEA Grapalat" w:cs="Merriweather"/>
            <w:color w:val="0000FF"/>
            <w:sz w:val="21"/>
            <w:szCs w:val="21"/>
          </w:rPr>
          <w:t>։</w:t>
        </w:r>
      </w:ins>
    </w:p>
    <w:p w14:paraId="56ACBEAE" w14:textId="77777777" w:rsidR="00A866FA" w:rsidRPr="00A866FA" w:rsidRDefault="00A866FA" w:rsidP="00A866FA">
      <w:pPr>
        <w:shd w:val="clear" w:color="auto" w:fill="FFFFFF"/>
        <w:spacing w:after="0" w:line="240" w:lineRule="auto"/>
        <w:ind w:firstLine="375"/>
        <w:rPr>
          <w:ins w:id="114" w:author="Mari Karapetyan" w:date="2025-01-19T17:55:00Z"/>
          <w:rFonts w:ascii="GHEA Grapalat" w:eastAsia="Merriweather" w:hAnsi="GHEA Grapalat" w:cs="Merriweather"/>
          <w:color w:val="0000FF"/>
          <w:sz w:val="21"/>
          <w:szCs w:val="21"/>
        </w:rPr>
      </w:pPr>
    </w:p>
    <w:p w14:paraId="6B11C30E" w14:textId="77777777" w:rsidR="00A866FA" w:rsidRPr="00A866FA" w:rsidRDefault="00A866FA" w:rsidP="00A866FA">
      <w:pPr>
        <w:shd w:val="clear" w:color="auto" w:fill="FFFFFF"/>
        <w:spacing w:after="0" w:line="240" w:lineRule="auto"/>
        <w:ind w:left="1710" w:hanging="1335"/>
        <w:rPr>
          <w:ins w:id="115" w:author="Mari Karapetyan" w:date="2025-01-19T17:55:00Z"/>
          <w:rFonts w:ascii="GHEA Grapalat" w:eastAsia="Merriweather" w:hAnsi="GHEA Grapalat" w:cs="Merriweather"/>
          <w:b/>
          <w:bCs/>
          <w:color w:val="0000FF"/>
          <w:sz w:val="21"/>
          <w:szCs w:val="21"/>
        </w:rPr>
      </w:pPr>
      <w:ins w:id="116" w:author="Mari Karapetyan" w:date="2025-01-19T17:55:00Z">
        <w:r w:rsidRPr="00A866FA">
          <w:rPr>
            <w:rFonts w:ascii="GHEA Grapalat" w:eastAsia="Merriweather" w:hAnsi="GHEA Grapalat" w:cs="Merriweather"/>
            <w:b/>
            <w:bCs/>
            <w:color w:val="0000FF"/>
            <w:sz w:val="21"/>
            <w:szCs w:val="21"/>
          </w:rPr>
          <w:t>Հոդված 9.3</w:t>
        </w:r>
        <w:r w:rsidRPr="00A866FA">
          <w:rPr>
            <w:rFonts w:ascii="Microsoft JhengHei" w:eastAsia="Microsoft JhengHei" w:hAnsi="Microsoft JhengHei" w:cs="Microsoft JhengHei" w:hint="eastAsia"/>
            <w:b/>
            <w:bCs/>
            <w:color w:val="0000FF"/>
            <w:sz w:val="21"/>
            <w:szCs w:val="21"/>
          </w:rPr>
          <w:t>․</w:t>
        </w:r>
        <w:r w:rsidRPr="00A866FA">
          <w:rPr>
            <w:rFonts w:ascii="GHEA Grapalat" w:eastAsia="Merriweather" w:hAnsi="GHEA Grapalat" w:cs="Merriweather"/>
            <w:b/>
            <w:bCs/>
            <w:color w:val="0000FF"/>
            <w:sz w:val="21"/>
            <w:szCs w:val="21"/>
          </w:rPr>
          <w:t xml:space="preserve"> Ջերմոցային գազերի արտանետման թույլտվության հայտի կասեցումը և մերժումը </w:t>
        </w:r>
      </w:ins>
    </w:p>
    <w:p w14:paraId="2374EA39" w14:textId="77777777" w:rsidR="00A866FA" w:rsidRPr="00A866FA" w:rsidRDefault="00A866FA" w:rsidP="00A866FA">
      <w:pPr>
        <w:shd w:val="clear" w:color="auto" w:fill="FFFFFF"/>
        <w:spacing w:after="0" w:line="240" w:lineRule="auto"/>
        <w:ind w:firstLine="375"/>
        <w:rPr>
          <w:ins w:id="117" w:author="Mari Karapetyan" w:date="2025-01-19T17:55:00Z"/>
          <w:rFonts w:ascii="GHEA Grapalat" w:eastAsia="Merriweather" w:hAnsi="GHEA Grapalat" w:cs="Merriweather"/>
          <w:color w:val="0000FF"/>
          <w:sz w:val="21"/>
          <w:szCs w:val="21"/>
        </w:rPr>
      </w:pPr>
      <w:ins w:id="118" w:author="Mari Karapetyan" w:date="2025-01-19T17:55:00Z">
        <w:r w:rsidRPr="00A866FA">
          <w:rPr>
            <w:rFonts w:ascii="GHEA Grapalat" w:eastAsia="Merriweather" w:hAnsi="GHEA Grapalat" w:cs="Merriweather"/>
            <w:color w:val="0000FF"/>
            <w:sz w:val="21"/>
            <w:szCs w:val="21"/>
          </w:rPr>
          <w:t>1</w:t>
        </w:r>
        <w:r w:rsidRPr="00A866FA">
          <w:rPr>
            <w:rFonts w:ascii="Microsoft JhengHei" w:eastAsia="Microsoft JhengHei" w:hAnsi="Microsoft JhengHei" w:cs="Microsoft JhengHei" w:hint="eastAsia"/>
            <w:color w:val="0000FF"/>
            <w:sz w:val="21"/>
            <w:szCs w:val="21"/>
          </w:rPr>
          <w:t>․</w:t>
        </w:r>
        <w:r w:rsidRPr="00A866FA">
          <w:rPr>
            <w:rFonts w:ascii="GHEA Grapalat" w:eastAsia="Merriweather" w:hAnsi="GHEA Grapalat" w:cs="Merriweather"/>
            <w:color w:val="0000FF"/>
            <w:sz w:val="21"/>
            <w:szCs w:val="21"/>
          </w:rPr>
          <w:t xml:space="preserve"> Լիազոր մարմինը հայտի ոչ լրակազմ լինելու կամ ոչ ճիշտ տվյալներ պարունակելու մասին դիմողին գրավոր ծանուցում է հայտը ստանալու օրվանից 10 աշխատանքային օրվա ընթացքում։ </w:t>
        </w:r>
        <w:r w:rsidRPr="00A866FA">
          <w:rPr>
            <w:rFonts w:ascii="GHEA Grapalat" w:eastAsia="Merriweather" w:hAnsi="GHEA Grapalat" w:cs="Merriweather"/>
            <w:color w:val="0000FF"/>
            <w:sz w:val="21"/>
            <w:szCs w:val="21"/>
          </w:rPr>
          <w:lastRenderedPageBreak/>
          <w:t>Լիազոր մարմնի կողմից դիմողին թերությունների մասին գրավոր ծանուցելու պահից հայտի քննարկման ժամկետը համարվում է կասեցված։</w:t>
        </w:r>
      </w:ins>
    </w:p>
    <w:p w14:paraId="574A432E" w14:textId="77777777" w:rsidR="00A866FA" w:rsidRPr="00A866FA" w:rsidRDefault="00A866FA" w:rsidP="00A866FA">
      <w:pPr>
        <w:shd w:val="clear" w:color="auto" w:fill="FFFFFF"/>
        <w:spacing w:after="0" w:line="240" w:lineRule="auto"/>
        <w:ind w:firstLine="375"/>
        <w:rPr>
          <w:ins w:id="119" w:author="Mari Karapetyan" w:date="2025-01-19T17:55:00Z"/>
          <w:rFonts w:ascii="GHEA Grapalat" w:eastAsia="Merriweather" w:hAnsi="GHEA Grapalat" w:cs="Merriweather"/>
          <w:color w:val="0000FF"/>
          <w:sz w:val="21"/>
          <w:szCs w:val="21"/>
        </w:rPr>
      </w:pPr>
      <w:ins w:id="120" w:author="Mari Karapetyan" w:date="2025-01-19T17:55:00Z">
        <w:r w:rsidRPr="00A866FA">
          <w:rPr>
            <w:rFonts w:ascii="GHEA Grapalat" w:eastAsia="Merriweather" w:hAnsi="GHEA Grapalat" w:cs="Merriweather"/>
            <w:color w:val="0000FF"/>
            <w:sz w:val="21"/>
            <w:szCs w:val="21"/>
          </w:rPr>
          <w:t>2. Ջերմոցային գազերի արտանետման թույլտվության հայտը մերժվում է, եթե</w:t>
        </w:r>
        <w:r w:rsidRPr="00A866FA">
          <w:rPr>
            <w:rFonts w:ascii="Microsoft JhengHei" w:eastAsia="Microsoft JhengHei" w:hAnsi="Microsoft JhengHei" w:cs="Microsoft JhengHei" w:hint="eastAsia"/>
            <w:color w:val="0000FF"/>
            <w:sz w:val="21"/>
            <w:szCs w:val="21"/>
          </w:rPr>
          <w:t>․</w:t>
        </w:r>
      </w:ins>
    </w:p>
    <w:p w14:paraId="57001792" w14:textId="77777777" w:rsidR="00A866FA" w:rsidRPr="00A866FA" w:rsidRDefault="00A866FA" w:rsidP="00A866FA">
      <w:pPr>
        <w:shd w:val="clear" w:color="auto" w:fill="FFFFFF"/>
        <w:spacing w:after="0" w:line="240" w:lineRule="auto"/>
        <w:ind w:firstLine="375"/>
        <w:rPr>
          <w:ins w:id="121" w:author="Mari Karapetyan" w:date="2025-01-19T17:55:00Z"/>
          <w:rFonts w:ascii="GHEA Grapalat" w:eastAsia="Merriweather" w:hAnsi="GHEA Grapalat" w:cs="Merriweather"/>
          <w:color w:val="0000FF"/>
          <w:sz w:val="21"/>
          <w:szCs w:val="21"/>
        </w:rPr>
      </w:pPr>
      <w:ins w:id="122" w:author="Mari Karapetyan" w:date="2025-01-19T17:55:00Z">
        <w:r w:rsidRPr="00A866FA">
          <w:rPr>
            <w:rFonts w:ascii="GHEA Grapalat" w:eastAsia="Merriweather" w:hAnsi="GHEA Grapalat" w:cs="Merriweather"/>
            <w:color w:val="0000FF"/>
            <w:sz w:val="21"/>
            <w:szCs w:val="21"/>
          </w:rPr>
          <w:t>1) ջերմոցային գազերի արտանետման թույլտվության հայտը չի բավարարում սույն օրենքի 9.2 հոդվածի 2-րդ մասի պահանջներին</w:t>
        </w:r>
        <w:r w:rsidRPr="00A866FA">
          <w:rPr>
            <w:rFonts w:ascii="Microsoft JhengHei" w:eastAsia="Microsoft JhengHei" w:hAnsi="Microsoft JhengHei" w:cs="Microsoft JhengHei" w:hint="eastAsia"/>
            <w:color w:val="0000FF"/>
            <w:sz w:val="21"/>
            <w:szCs w:val="21"/>
          </w:rPr>
          <w:t>․</w:t>
        </w:r>
      </w:ins>
    </w:p>
    <w:p w14:paraId="39953067" w14:textId="77777777" w:rsidR="00A866FA" w:rsidRPr="00A866FA" w:rsidRDefault="00A866FA" w:rsidP="00A866FA">
      <w:pPr>
        <w:shd w:val="clear" w:color="auto" w:fill="FFFFFF"/>
        <w:spacing w:after="0" w:line="240" w:lineRule="auto"/>
        <w:ind w:firstLine="375"/>
        <w:rPr>
          <w:ins w:id="123" w:author="Mari Karapetyan" w:date="2025-01-19T17:55:00Z"/>
          <w:rFonts w:ascii="GHEA Grapalat" w:eastAsia="Merriweather" w:hAnsi="GHEA Grapalat" w:cs="Merriweather"/>
          <w:color w:val="0000FF"/>
          <w:sz w:val="21"/>
          <w:szCs w:val="21"/>
        </w:rPr>
      </w:pPr>
      <w:ins w:id="124" w:author="Mari Karapetyan" w:date="2025-01-19T17:55:00Z">
        <w:r w:rsidRPr="00A866FA">
          <w:rPr>
            <w:rFonts w:ascii="GHEA Grapalat" w:eastAsia="Merriweather" w:hAnsi="GHEA Grapalat" w:cs="Merriweather"/>
            <w:color w:val="0000FF"/>
            <w:sz w:val="21"/>
            <w:szCs w:val="21"/>
          </w:rPr>
          <w:t>2) հայտի ոչ լրակազմ լինելու կամ ոչ ճիշտ տվյալներ պարունակելու դեպքում, լիազոր մարմնի կողմից գրավոր ծանուցման պահից 10 աշխատանքային օրվա ընթացքում դիմողը թերությունները չի վերացրել:</w:t>
        </w:r>
      </w:ins>
    </w:p>
    <w:p w14:paraId="25AE9B79" w14:textId="77777777" w:rsidR="00A866FA" w:rsidRDefault="00A866FA" w:rsidP="00A866FA">
      <w:pPr>
        <w:shd w:val="clear" w:color="auto" w:fill="FFFFFF"/>
        <w:spacing w:after="0" w:line="240" w:lineRule="auto"/>
        <w:ind w:firstLine="375"/>
        <w:rPr>
          <w:rFonts w:ascii="GHEA Grapalat" w:eastAsia="Merriweather" w:hAnsi="GHEA Grapalat" w:cs="Merriweather"/>
          <w:color w:val="0000FF"/>
          <w:sz w:val="21"/>
          <w:szCs w:val="21"/>
        </w:rPr>
      </w:pPr>
    </w:p>
    <w:p w14:paraId="2B6EBCA1" w14:textId="4F630B20" w:rsidR="00A866FA" w:rsidRPr="00A866FA" w:rsidRDefault="00A866FA" w:rsidP="00A866FA">
      <w:pPr>
        <w:shd w:val="clear" w:color="auto" w:fill="FFFFFF"/>
        <w:spacing w:after="0" w:line="240" w:lineRule="auto"/>
        <w:ind w:firstLine="375"/>
        <w:rPr>
          <w:ins w:id="125" w:author="Mari Karapetyan" w:date="2025-01-19T17:55:00Z"/>
          <w:rFonts w:ascii="GHEA Grapalat" w:eastAsia="Merriweather" w:hAnsi="GHEA Grapalat" w:cs="Merriweather"/>
          <w:b/>
          <w:bCs/>
          <w:color w:val="0000FF"/>
          <w:sz w:val="21"/>
          <w:szCs w:val="21"/>
        </w:rPr>
      </w:pPr>
      <w:ins w:id="126" w:author="Mari Karapetyan" w:date="2025-01-19T17:55:00Z">
        <w:r w:rsidRPr="00A866FA">
          <w:rPr>
            <w:rFonts w:ascii="GHEA Grapalat" w:eastAsia="Merriweather" w:hAnsi="GHEA Grapalat" w:cs="Merriweather"/>
            <w:b/>
            <w:bCs/>
            <w:color w:val="0000FF"/>
            <w:sz w:val="21"/>
            <w:szCs w:val="21"/>
          </w:rPr>
          <w:t>Հոդված 9.4</w:t>
        </w:r>
        <w:r w:rsidRPr="00A866FA">
          <w:rPr>
            <w:rFonts w:ascii="Microsoft JhengHei" w:eastAsia="Microsoft JhengHei" w:hAnsi="Microsoft JhengHei" w:cs="Microsoft JhengHei" w:hint="eastAsia"/>
            <w:b/>
            <w:bCs/>
            <w:color w:val="0000FF"/>
            <w:sz w:val="21"/>
            <w:szCs w:val="21"/>
          </w:rPr>
          <w:t>․</w:t>
        </w:r>
        <w:r w:rsidRPr="00A866FA">
          <w:rPr>
            <w:rFonts w:ascii="GHEA Grapalat" w:eastAsia="Merriweather" w:hAnsi="GHEA Grapalat" w:cs="Merriweather"/>
            <w:b/>
            <w:bCs/>
            <w:color w:val="0000FF"/>
            <w:sz w:val="21"/>
            <w:szCs w:val="21"/>
          </w:rPr>
          <w:t xml:space="preserve"> Ջերմոցային գազերի արտանետման թույլտվության ժամկետը</w:t>
        </w:r>
      </w:ins>
    </w:p>
    <w:p w14:paraId="1670395F" w14:textId="77777777" w:rsidR="00A866FA" w:rsidRDefault="00A866FA" w:rsidP="00A866FA">
      <w:pPr>
        <w:shd w:val="clear" w:color="auto" w:fill="FFFFFF"/>
        <w:spacing w:after="0" w:line="240" w:lineRule="auto"/>
        <w:ind w:firstLine="375"/>
        <w:rPr>
          <w:rFonts w:ascii="GHEA Grapalat" w:eastAsia="Merriweather" w:hAnsi="GHEA Grapalat" w:cs="Merriweather"/>
          <w:color w:val="0000FF"/>
          <w:sz w:val="21"/>
          <w:szCs w:val="21"/>
        </w:rPr>
      </w:pPr>
    </w:p>
    <w:p w14:paraId="524744D4" w14:textId="2C06A838" w:rsidR="00A866FA" w:rsidRPr="00A866FA" w:rsidRDefault="00A866FA" w:rsidP="00A866FA">
      <w:pPr>
        <w:shd w:val="clear" w:color="auto" w:fill="FFFFFF"/>
        <w:spacing w:after="0" w:line="240" w:lineRule="auto"/>
        <w:ind w:firstLine="375"/>
        <w:rPr>
          <w:ins w:id="127" w:author="Mari Karapetyan" w:date="2025-01-19T17:55:00Z"/>
          <w:rFonts w:ascii="GHEA Grapalat" w:eastAsia="Merriweather" w:hAnsi="GHEA Grapalat" w:cs="Merriweather"/>
          <w:color w:val="0000FF"/>
          <w:sz w:val="21"/>
          <w:szCs w:val="21"/>
        </w:rPr>
      </w:pPr>
      <w:ins w:id="128" w:author="Mari Karapetyan" w:date="2025-01-19T17:55:00Z">
        <w:r w:rsidRPr="00A866FA">
          <w:rPr>
            <w:rFonts w:ascii="GHEA Grapalat" w:eastAsia="Merriweather" w:hAnsi="GHEA Grapalat" w:cs="Merriweather"/>
            <w:color w:val="0000FF"/>
            <w:sz w:val="21"/>
            <w:szCs w:val="21"/>
          </w:rPr>
          <w:t>1</w:t>
        </w:r>
        <w:r w:rsidRPr="00A866FA">
          <w:rPr>
            <w:rFonts w:ascii="Microsoft JhengHei" w:eastAsia="Microsoft JhengHei" w:hAnsi="Microsoft JhengHei" w:cs="Microsoft JhengHei" w:hint="eastAsia"/>
            <w:color w:val="0000FF"/>
            <w:sz w:val="21"/>
            <w:szCs w:val="21"/>
          </w:rPr>
          <w:t>․</w:t>
        </w:r>
        <w:r w:rsidRPr="00A866FA">
          <w:rPr>
            <w:rFonts w:ascii="GHEA Grapalat" w:eastAsia="Merriweather" w:hAnsi="GHEA Grapalat" w:cs="Merriweather"/>
            <w:color w:val="0000FF"/>
            <w:sz w:val="21"/>
            <w:szCs w:val="21"/>
          </w:rPr>
          <w:t xml:space="preserve"> Ջերմոցային գազերի արտանետման թույլտվությունը տրամադրվում է 10 տարի ժամկետով։</w:t>
        </w:r>
      </w:ins>
    </w:p>
    <w:p w14:paraId="132858C7" w14:textId="77777777" w:rsidR="00A866FA" w:rsidRPr="00A866FA" w:rsidRDefault="00A866FA" w:rsidP="00A866FA">
      <w:pPr>
        <w:shd w:val="clear" w:color="auto" w:fill="FFFFFF"/>
        <w:spacing w:after="0" w:line="240" w:lineRule="auto"/>
        <w:ind w:firstLine="375"/>
        <w:rPr>
          <w:ins w:id="129" w:author="Mari Karapetyan" w:date="2025-01-19T17:55:00Z"/>
          <w:rFonts w:ascii="GHEA Grapalat" w:eastAsia="Merriweather" w:hAnsi="GHEA Grapalat" w:cs="Merriweather"/>
          <w:color w:val="0000FF"/>
          <w:sz w:val="21"/>
          <w:szCs w:val="21"/>
        </w:rPr>
      </w:pPr>
      <w:ins w:id="130" w:author="Mari Karapetyan" w:date="2025-01-19T17:55:00Z">
        <w:r w:rsidRPr="00A866FA">
          <w:rPr>
            <w:rFonts w:ascii="GHEA Grapalat" w:eastAsia="Merriweather" w:hAnsi="GHEA Grapalat" w:cs="Merriweather"/>
            <w:color w:val="0000FF"/>
            <w:sz w:val="21"/>
            <w:szCs w:val="21"/>
          </w:rPr>
          <w:t>2. Ջերմոցային գազերի արտանետման թույլտվություն ունեցող իրավաբանական անձը կամ անհատ ձեռնարկատերը ջերմոցային գազերի արտանետման նոր թույլտվություն ստանալու համար սույն օրենքի 9.2 հոդվածի համաձայն հայտ է ներկայացնում ջերմոցային գազերի արտանետման թույլտվության ժամկետի ավարտից առնվազն մեկ ամիս առաջ:</w:t>
        </w:r>
      </w:ins>
    </w:p>
    <w:p w14:paraId="20FADA14" w14:textId="77777777" w:rsidR="00A866FA" w:rsidRDefault="00A866FA" w:rsidP="00A866FA">
      <w:pPr>
        <w:shd w:val="clear" w:color="auto" w:fill="FFFFFF"/>
        <w:spacing w:after="0" w:line="240" w:lineRule="auto"/>
        <w:ind w:firstLine="375"/>
        <w:rPr>
          <w:rFonts w:ascii="GHEA Grapalat" w:eastAsia="Merriweather" w:hAnsi="GHEA Grapalat" w:cs="Merriweather"/>
          <w:color w:val="0000FF"/>
          <w:sz w:val="21"/>
          <w:szCs w:val="21"/>
        </w:rPr>
      </w:pPr>
    </w:p>
    <w:p w14:paraId="0DE28304" w14:textId="63647C21" w:rsidR="00A866FA" w:rsidRPr="00A866FA" w:rsidRDefault="00A866FA" w:rsidP="00A866FA">
      <w:pPr>
        <w:shd w:val="clear" w:color="auto" w:fill="FFFFFF"/>
        <w:spacing w:after="0" w:line="240" w:lineRule="auto"/>
        <w:ind w:firstLine="375"/>
        <w:rPr>
          <w:ins w:id="131" w:author="Mari Karapetyan" w:date="2025-01-19T17:55:00Z"/>
          <w:rFonts w:ascii="GHEA Grapalat" w:eastAsia="Merriweather" w:hAnsi="GHEA Grapalat" w:cs="Merriweather"/>
          <w:b/>
          <w:bCs/>
          <w:color w:val="0000FF"/>
          <w:sz w:val="21"/>
          <w:szCs w:val="21"/>
        </w:rPr>
      </w:pPr>
      <w:ins w:id="132" w:author="Mari Karapetyan" w:date="2025-01-19T17:55:00Z">
        <w:r w:rsidRPr="00A866FA">
          <w:rPr>
            <w:rFonts w:ascii="GHEA Grapalat" w:eastAsia="Merriweather" w:hAnsi="GHEA Grapalat" w:cs="Merriweather"/>
            <w:b/>
            <w:bCs/>
            <w:color w:val="0000FF"/>
            <w:sz w:val="21"/>
            <w:szCs w:val="21"/>
          </w:rPr>
          <w:t>Հոդված 9.5</w:t>
        </w:r>
        <w:r w:rsidRPr="00A866FA">
          <w:rPr>
            <w:rFonts w:ascii="Microsoft JhengHei" w:eastAsia="Microsoft JhengHei" w:hAnsi="Microsoft JhengHei" w:cs="Microsoft JhengHei" w:hint="eastAsia"/>
            <w:b/>
            <w:bCs/>
            <w:color w:val="0000FF"/>
            <w:sz w:val="21"/>
            <w:szCs w:val="21"/>
          </w:rPr>
          <w:t>․</w:t>
        </w:r>
        <w:r w:rsidRPr="00A866FA">
          <w:rPr>
            <w:rFonts w:ascii="GHEA Grapalat" w:eastAsia="Merriweather" w:hAnsi="GHEA Grapalat" w:cs="Merriweather"/>
            <w:b/>
            <w:bCs/>
            <w:color w:val="0000FF"/>
            <w:sz w:val="21"/>
            <w:szCs w:val="21"/>
          </w:rPr>
          <w:t xml:space="preserve"> Ջերմոցային գազերի արտանետման թույլտվության  վերաձևակերպումը</w:t>
        </w:r>
      </w:ins>
    </w:p>
    <w:p w14:paraId="797D7350" w14:textId="77777777" w:rsidR="00A866FA" w:rsidRDefault="00A866FA" w:rsidP="00A866FA">
      <w:pPr>
        <w:shd w:val="clear" w:color="auto" w:fill="FFFFFF"/>
        <w:spacing w:after="0" w:line="240" w:lineRule="auto"/>
        <w:ind w:firstLine="375"/>
        <w:rPr>
          <w:rFonts w:ascii="GHEA Grapalat" w:eastAsia="Merriweather" w:hAnsi="GHEA Grapalat" w:cs="Merriweather"/>
          <w:color w:val="0000FF"/>
          <w:sz w:val="21"/>
          <w:szCs w:val="21"/>
        </w:rPr>
      </w:pPr>
    </w:p>
    <w:p w14:paraId="45C8F72F" w14:textId="21F97154" w:rsidR="00A866FA" w:rsidRPr="00A866FA" w:rsidRDefault="00A866FA" w:rsidP="00A866FA">
      <w:pPr>
        <w:shd w:val="clear" w:color="auto" w:fill="FFFFFF"/>
        <w:spacing w:after="0" w:line="240" w:lineRule="auto"/>
        <w:ind w:firstLine="375"/>
        <w:rPr>
          <w:ins w:id="133" w:author="Mari Karapetyan" w:date="2025-01-19T17:55:00Z"/>
          <w:rFonts w:ascii="GHEA Grapalat" w:eastAsia="Merriweather" w:hAnsi="GHEA Grapalat" w:cs="Merriweather"/>
          <w:color w:val="0000FF"/>
          <w:sz w:val="21"/>
          <w:szCs w:val="21"/>
        </w:rPr>
      </w:pPr>
      <w:ins w:id="134" w:author="Mari Karapetyan" w:date="2025-01-19T17:55:00Z">
        <w:r w:rsidRPr="00A866FA">
          <w:rPr>
            <w:rFonts w:ascii="GHEA Grapalat" w:eastAsia="Merriweather" w:hAnsi="GHEA Grapalat" w:cs="Merriweather"/>
            <w:color w:val="0000FF"/>
            <w:sz w:val="21"/>
            <w:szCs w:val="21"/>
          </w:rPr>
          <w:t>1</w:t>
        </w:r>
        <w:r w:rsidRPr="00A866FA">
          <w:rPr>
            <w:rFonts w:ascii="Microsoft JhengHei" w:eastAsia="Microsoft JhengHei" w:hAnsi="Microsoft JhengHei" w:cs="Microsoft JhengHei" w:hint="eastAsia"/>
            <w:color w:val="0000FF"/>
            <w:sz w:val="21"/>
            <w:szCs w:val="21"/>
          </w:rPr>
          <w:t>․</w:t>
        </w:r>
        <w:r w:rsidRPr="00A866FA">
          <w:rPr>
            <w:rFonts w:ascii="GHEA Grapalat" w:eastAsia="Merriweather" w:hAnsi="GHEA Grapalat" w:cs="Merriweather"/>
            <w:color w:val="0000FF"/>
            <w:sz w:val="21"/>
            <w:szCs w:val="21"/>
          </w:rPr>
          <w:t xml:space="preserve"> Ջերմոցային գազերի արտանետման թույլտվությունը ենթակա է վերաձևակերպման  տեղակայանքի սեփականատիրոջ կամ շահագործողի փոփոխության դեպքում:</w:t>
        </w:r>
      </w:ins>
    </w:p>
    <w:p w14:paraId="49BFB1E5" w14:textId="77777777" w:rsidR="00A866FA" w:rsidRPr="00A866FA" w:rsidRDefault="00A866FA" w:rsidP="00A866FA">
      <w:pPr>
        <w:shd w:val="clear" w:color="auto" w:fill="FFFFFF"/>
        <w:spacing w:after="0" w:line="240" w:lineRule="auto"/>
        <w:ind w:firstLine="375"/>
        <w:rPr>
          <w:ins w:id="135" w:author="Mari Karapetyan" w:date="2025-01-19T17:55:00Z"/>
          <w:rFonts w:ascii="GHEA Grapalat" w:eastAsia="Merriweather" w:hAnsi="GHEA Grapalat" w:cs="Merriweather"/>
          <w:color w:val="0000FF"/>
          <w:sz w:val="21"/>
          <w:szCs w:val="21"/>
        </w:rPr>
      </w:pPr>
      <w:ins w:id="136" w:author="Mari Karapetyan" w:date="2025-01-19T17:55:00Z">
        <w:r w:rsidRPr="00A866FA">
          <w:rPr>
            <w:rFonts w:ascii="GHEA Grapalat" w:eastAsia="Merriweather" w:hAnsi="GHEA Grapalat" w:cs="Merriweather"/>
            <w:color w:val="0000FF"/>
            <w:sz w:val="21"/>
            <w:szCs w:val="21"/>
          </w:rPr>
          <w:t>2. Ջերմոցային գազերի արտանետման թույլտվություն ունեցող սուբյեկտը սույն հոդվածի 1-ին մասում սահմանված դեպքերում 5 աշխատանքային օրվա ընթացքում լիազոր մարմնին գրավոր  դիմում է ջերմոցային գազերի արտանետման թույլտվության վերաձևակերպման համար։</w:t>
        </w:r>
      </w:ins>
    </w:p>
    <w:p w14:paraId="5A1886A4" w14:textId="77777777" w:rsidR="00A866FA" w:rsidRPr="00A866FA" w:rsidRDefault="00A866FA" w:rsidP="00A866FA">
      <w:pPr>
        <w:shd w:val="clear" w:color="auto" w:fill="FFFFFF"/>
        <w:spacing w:after="0" w:line="240" w:lineRule="auto"/>
        <w:ind w:firstLine="375"/>
        <w:rPr>
          <w:ins w:id="137" w:author="Mari Karapetyan" w:date="2025-01-19T17:55:00Z"/>
          <w:rFonts w:ascii="GHEA Grapalat" w:eastAsia="Merriweather" w:hAnsi="GHEA Grapalat" w:cs="Merriweather"/>
          <w:color w:val="0000FF"/>
          <w:sz w:val="21"/>
          <w:szCs w:val="21"/>
        </w:rPr>
      </w:pPr>
      <w:ins w:id="138" w:author="Mari Karapetyan" w:date="2025-01-19T17:55:00Z">
        <w:r w:rsidRPr="00A866FA">
          <w:rPr>
            <w:rFonts w:ascii="GHEA Grapalat" w:eastAsia="Merriweather" w:hAnsi="GHEA Grapalat" w:cs="Merriweather"/>
            <w:color w:val="0000FF"/>
            <w:sz w:val="21"/>
            <w:szCs w:val="21"/>
          </w:rPr>
          <w:t>3</w:t>
        </w:r>
        <w:r w:rsidRPr="00A866FA">
          <w:rPr>
            <w:rFonts w:ascii="Microsoft JhengHei" w:eastAsia="Microsoft JhengHei" w:hAnsi="Microsoft JhengHei" w:cs="Microsoft JhengHei" w:hint="eastAsia"/>
            <w:color w:val="0000FF"/>
            <w:sz w:val="21"/>
            <w:szCs w:val="21"/>
          </w:rPr>
          <w:t>․</w:t>
        </w:r>
        <w:r w:rsidRPr="00A866FA">
          <w:rPr>
            <w:rFonts w:ascii="GHEA Grapalat" w:eastAsia="Merriweather" w:hAnsi="GHEA Grapalat" w:cs="Merriweather"/>
            <w:color w:val="0000FF"/>
            <w:sz w:val="21"/>
            <w:szCs w:val="21"/>
          </w:rPr>
          <w:t xml:space="preserve"> Սույն հոդվածի 2-րդ մասում նշված դիմումն ստանալուց հետո լիազոր մարմինը 5 աշխատանքային օրվա ընթացքում վերաձևակերպում է ջերմոցային գազերի արտանետման թույլտվությունը։</w:t>
        </w:r>
      </w:ins>
    </w:p>
    <w:p w14:paraId="517322AA" w14:textId="77777777" w:rsidR="00A866FA" w:rsidRDefault="00A866FA" w:rsidP="00A866FA">
      <w:pPr>
        <w:shd w:val="clear" w:color="auto" w:fill="FFFFFF"/>
        <w:spacing w:after="0" w:line="240" w:lineRule="auto"/>
        <w:ind w:firstLine="375"/>
        <w:rPr>
          <w:rFonts w:ascii="GHEA Grapalat" w:eastAsia="Merriweather" w:hAnsi="GHEA Grapalat" w:cs="Merriweather"/>
          <w:color w:val="0000FF"/>
          <w:sz w:val="21"/>
          <w:szCs w:val="21"/>
        </w:rPr>
      </w:pPr>
    </w:p>
    <w:p w14:paraId="79F2235B" w14:textId="306C9A95" w:rsidR="00A866FA" w:rsidRPr="00A866FA" w:rsidRDefault="00A866FA" w:rsidP="00A866FA">
      <w:pPr>
        <w:shd w:val="clear" w:color="auto" w:fill="FFFFFF"/>
        <w:spacing w:after="0" w:line="240" w:lineRule="auto"/>
        <w:ind w:left="1710" w:hanging="1335"/>
        <w:rPr>
          <w:ins w:id="139" w:author="Mari Karapetyan" w:date="2025-01-19T17:55:00Z"/>
          <w:rFonts w:ascii="GHEA Grapalat" w:eastAsia="Merriweather" w:hAnsi="GHEA Grapalat" w:cs="Merriweather"/>
          <w:b/>
          <w:bCs/>
          <w:color w:val="0000FF"/>
          <w:sz w:val="21"/>
          <w:szCs w:val="21"/>
        </w:rPr>
      </w:pPr>
      <w:ins w:id="140" w:author="Mari Karapetyan" w:date="2025-01-19T17:55:00Z">
        <w:r w:rsidRPr="00A866FA">
          <w:rPr>
            <w:rFonts w:ascii="GHEA Grapalat" w:eastAsia="Merriweather" w:hAnsi="GHEA Grapalat" w:cs="Merriweather"/>
            <w:b/>
            <w:bCs/>
            <w:color w:val="0000FF"/>
            <w:sz w:val="21"/>
            <w:szCs w:val="21"/>
          </w:rPr>
          <w:t>Հոդված 9.6</w:t>
        </w:r>
        <w:r w:rsidRPr="00A866FA">
          <w:rPr>
            <w:rFonts w:ascii="Microsoft JhengHei" w:eastAsia="Microsoft JhengHei" w:hAnsi="Microsoft JhengHei" w:cs="Microsoft JhengHei" w:hint="eastAsia"/>
            <w:b/>
            <w:bCs/>
            <w:color w:val="0000FF"/>
            <w:sz w:val="21"/>
            <w:szCs w:val="21"/>
          </w:rPr>
          <w:t>․</w:t>
        </w:r>
        <w:r w:rsidRPr="00A866FA">
          <w:rPr>
            <w:rFonts w:ascii="GHEA Grapalat" w:eastAsia="Merriweather" w:hAnsi="GHEA Grapalat" w:cs="Merriweather"/>
            <w:b/>
            <w:bCs/>
            <w:color w:val="0000FF"/>
            <w:sz w:val="21"/>
            <w:szCs w:val="21"/>
          </w:rPr>
          <w:t xml:space="preserve"> Ջերմոցային գազերի արտանետման թույլտվությունն ուժը կորցրած ճանաչելը</w:t>
        </w:r>
      </w:ins>
    </w:p>
    <w:p w14:paraId="7666F85F" w14:textId="77777777" w:rsidR="00A866FA" w:rsidRDefault="00A866FA" w:rsidP="00A866FA">
      <w:pPr>
        <w:shd w:val="clear" w:color="auto" w:fill="FFFFFF"/>
        <w:spacing w:after="0" w:line="240" w:lineRule="auto"/>
        <w:ind w:firstLine="375"/>
        <w:rPr>
          <w:rFonts w:ascii="GHEA Grapalat" w:eastAsia="Merriweather" w:hAnsi="GHEA Grapalat" w:cs="Merriweather"/>
          <w:color w:val="0000FF"/>
          <w:sz w:val="21"/>
          <w:szCs w:val="21"/>
        </w:rPr>
      </w:pPr>
    </w:p>
    <w:p w14:paraId="59435BD5" w14:textId="7DA32247" w:rsidR="00A866FA" w:rsidRPr="00A866FA" w:rsidRDefault="00A866FA" w:rsidP="00A866FA">
      <w:pPr>
        <w:shd w:val="clear" w:color="auto" w:fill="FFFFFF"/>
        <w:spacing w:after="0" w:line="240" w:lineRule="auto"/>
        <w:ind w:firstLine="375"/>
        <w:rPr>
          <w:ins w:id="141" w:author="Mari Karapetyan" w:date="2025-01-19T17:55:00Z"/>
          <w:rFonts w:ascii="GHEA Grapalat" w:eastAsia="Merriweather" w:hAnsi="GHEA Grapalat" w:cs="Merriweather"/>
          <w:color w:val="0000FF"/>
          <w:sz w:val="21"/>
          <w:szCs w:val="21"/>
        </w:rPr>
      </w:pPr>
      <w:ins w:id="142" w:author="Mari Karapetyan" w:date="2025-01-19T17:55:00Z">
        <w:r w:rsidRPr="00A866FA">
          <w:rPr>
            <w:rFonts w:ascii="GHEA Grapalat" w:eastAsia="Merriweather" w:hAnsi="GHEA Grapalat" w:cs="Merriweather"/>
            <w:color w:val="0000FF"/>
            <w:sz w:val="21"/>
            <w:szCs w:val="21"/>
          </w:rPr>
          <w:t>1</w:t>
        </w:r>
        <w:r w:rsidRPr="00A866FA">
          <w:rPr>
            <w:rFonts w:ascii="Microsoft JhengHei" w:eastAsia="Microsoft JhengHei" w:hAnsi="Microsoft JhengHei" w:cs="Microsoft JhengHei" w:hint="eastAsia"/>
            <w:color w:val="0000FF"/>
            <w:sz w:val="21"/>
            <w:szCs w:val="21"/>
          </w:rPr>
          <w:t>․</w:t>
        </w:r>
        <w:r w:rsidRPr="00A866FA">
          <w:rPr>
            <w:rFonts w:ascii="GHEA Grapalat" w:eastAsia="Merriweather" w:hAnsi="GHEA Grapalat" w:cs="Merriweather"/>
            <w:color w:val="0000FF"/>
            <w:sz w:val="21"/>
            <w:szCs w:val="21"/>
          </w:rPr>
          <w:t xml:space="preserve"> Ջերմոցային գազերի արտանետման թույլտվությունը լիազոր  մարմնի կողմից ուժը կորցրած է ճանաչվում, եթե՝</w:t>
        </w:r>
      </w:ins>
    </w:p>
    <w:p w14:paraId="0826EB4D" w14:textId="77777777" w:rsidR="00A866FA" w:rsidRPr="00A866FA" w:rsidRDefault="00A866FA" w:rsidP="00A866FA">
      <w:pPr>
        <w:shd w:val="clear" w:color="auto" w:fill="FFFFFF"/>
        <w:spacing w:after="0" w:line="240" w:lineRule="auto"/>
        <w:ind w:firstLine="375"/>
        <w:rPr>
          <w:ins w:id="143" w:author="Mari Karapetyan" w:date="2025-01-19T17:55:00Z"/>
          <w:rFonts w:ascii="GHEA Grapalat" w:eastAsia="Merriweather" w:hAnsi="GHEA Grapalat" w:cs="Merriweather"/>
          <w:color w:val="0000FF"/>
          <w:sz w:val="21"/>
          <w:szCs w:val="21"/>
        </w:rPr>
      </w:pPr>
      <w:ins w:id="144" w:author="Mari Karapetyan" w:date="2025-01-19T17:55:00Z">
        <w:r w:rsidRPr="00A866FA">
          <w:rPr>
            <w:rFonts w:ascii="GHEA Grapalat" w:eastAsia="Merriweather" w:hAnsi="GHEA Grapalat" w:cs="Merriweather"/>
            <w:color w:val="0000FF"/>
            <w:sz w:val="21"/>
            <w:szCs w:val="21"/>
          </w:rPr>
          <w:t>1)</w:t>
        </w:r>
        <w:r w:rsidRPr="00A866FA">
          <w:rPr>
            <w:rFonts w:ascii="GHEA Grapalat" w:eastAsia="Merriweather" w:hAnsi="GHEA Grapalat" w:cs="Merriweather"/>
            <w:color w:val="0000FF"/>
            <w:sz w:val="21"/>
            <w:szCs w:val="21"/>
          </w:rPr>
          <w:tab/>
          <w:t xml:space="preserve"> ջերմոցային գազերի արտանետման թույլտվության հայտում հայտնաբերվել են կեղծ փաստաթղթեր կամ տեղեկություններ.</w:t>
        </w:r>
      </w:ins>
    </w:p>
    <w:p w14:paraId="581D922F" w14:textId="77777777" w:rsidR="00A866FA" w:rsidRPr="00A866FA" w:rsidRDefault="00A866FA" w:rsidP="00A866FA">
      <w:pPr>
        <w:shd w:val="clear" w:color="auto" w:fill="FFFFFF"/>
        <w:spacing w:after="0" w:line="240" w:lineRule="auto"/>
        <w:ind w:firstLine="375"/>
        <w:rPr>
          <w:ins w:id="145" w:author="Mari Karapetyan" w:date="2025-01-19T17:55:00Z"/>
          <w:rFonts w:ascii="GHEA Grapalat" w:eastAsia="Merriweather" w:hAnsi="GHEA Grapalat" w:cs="Merriweather"/>
          <w:color w:val="0000FF"/>
          <w:sz w:val="21"/>
          <w:szCs w:val="21"/>
        </w:rPr>
      </w:pPr>
      <w:ins w:id="146" w:author="Mari Karapetyan" w:date="2025-01-19T17:55:00Z">
        <w:r w:rsidRPr="00A866FA">
          <w:rPr>
            <w:rFonts w:ascii="GHEA Grapalat" w:eastAsia="Merriweather" w:hAnsi="GHEA Grapalat" w:cs="Merriweather"/>
            <w:color w:val="0000FF"/>
            <w:sz w:val="21"/>
            <w:szCs w:val="21"/>
          </w:rPr>
          <w:t>2)</w:t>
        </w:r>
        <w:r w:rsidRPr="00A866FA">
          <w:rPr>
            <w:rFonts w:ascii="GHEA Grapalat" w:eastAsia="Merriweather" w:hAnsi="GHEA Grapalat" w:cs="Merriweather"/>
            <w:color w:val="0000FF"/>
            <w:sz w:val="21"/>
            <w:szCs w:val="21"/>
          </w:rPr>
          <w:tab/>
          <w:t>ջերմոցային գազերի արտանետման թույլտվություն ունեցող սուբյեկտի կողմից ներկայացվել է դիմում գործունեությունը դադարեցնելու վերաբերյալ</w:t>
        </w:r>
        <w:r w:rsidRPr="00A866FA">
          <w:rPr>
            <w:rFonts w:ascii="Microsoft JhengHei" w:eastAsia="Microsoft JhengHei" w:hAnsi="Microsoft JhengHei" w:cs="Microsoft JhengHei" w:hint="eastAsia"/>
            <w:color w:val="0000FF"/>
            <w:sz w:val="21"/>
            <w:szCs w:val="21"/>
          </w:rPr>
          <w:t>․</w:t>
        </w:r>
      </w:ins>
    </w:p>
    <w:p w14:paraId="017DEB2C" w14:textId="77777777" w:rsidR="00A866FA" w:rsidRPr="00A866FA" w:rsidRDefault="00A866FA" w:rsidP="00A866FA">
      <w:pPr>
        <w:shd w:val="clear" w:color="auto" w:fill="FFFFFF"/>
        <w:spacing w:after="0" w:line="240" w:lineRule="auto"/>
        <w:ind w:firstLine="375"/>
        <w:rPr>
          <w:ins w:id="147" w:author="Mari Karapetyan" w:date="2025-01-19T17:55:00Z"/>
          <w:rFonts w:ascii="GHEA Grapalat" w:eastAsia="Merriweather" w:hAnsi="GHEA Grapalat" w:cs="Merriweather"/>
          <w:color w:val="0000FF"/>
          <w:sz w:val="21"/>
          <w:szCs w:val="21"/>
        </w:rPr>
      </w:pPr>
      <w:ins w:id="148" w:author="Mari Karapetyan" w:date="2025-01-19T17:55:00Z">
        <w:r w:rsidRPr="00A866FA">
          <w:rPr>
            <w:rFonts w:ascii="GHEA Grapalat" w:eastAsia="Merriweather" w:hAnsi="GHEA Grapalat" w:cs="Merriweather"/>
            <w:color w:val="0000FF"/>
            <w:sz w:val="21"/>
            <w:szCs w:val="21"/>
          </w:rPr>
          <w:t>3)</w:t>
        </w:r>
        <w:r w:rsidRPr="00A866FA">
          <w:rPr>
            <w:rFonts w:ascii="GHEA Grapalat" w:eastAsia="Merriweather" w:hAnsi="GHEA Grapalat" w:cs="Merriweather"/>
            <w:color w:val="0000FF"/>
            <w:sz w:val="21"/>
            <w:szCs w:val="21"/>
          </w:rPr>
          <w:tab/>
          <w:t>սույն օրենքի 9.4 հոդվածի 2-րդ մասի հիմքով տրամադրվել է ջերմոցային գազերի արտանետման նոր թույլտվություն</w:t>
        </w:r>
        <w:r w:rsidRPr="00A866FA">
          <w:rPr>
            <w:rFonts w:ascii="Microsoft JhengHei" w:eastAsia="Microsoft JhengHei" w:hAnsi="Microsoft JhengHei" w:cs="Microsoft JhengHei" w:hint="eastAsia"/>
            <w:color w:val="0000FF"/>
            <w:sz w:val="21"/>
            <w:szCs w:val="21"/>
          </w:rPr>
          <w:t>․</w:t>
        </w:r>
      </w:ins>
    </w:p>
    <w:p w14:paraId="15364F75" w14:textId="12F9F4D4" w:rsidR="00A866FA" w:rsidRDefault="00A866FA" w:rsidP="00A866FA">
      <w:pPr>
        <w:shd w:val="clear" w:color="auto" w:fill="FFFFFF"/>
        <w:spacing w:after="0" w:line="240" w:lineRule="auto"/>
        <w:ind w:firstLine="375"/>
        <w:rPr>
          <w:rFonts w:ascii="GHEA Grapalat" w:eastAsia="Merriweather" w:hAnsi="GHEA Grapalat" w:cs="Merriweather"/>
          <w:color w:val="0000FF"/>
          <w:sz w:val="21"/>
          <w:szCs w:val="21"/>
        </w:rPr>
      </w:pPr>
      <w:ins w:id="149" w:author="Mari Karapetyan" w:date="2025-01-19T17:55:00Z">
        <w:r w:rsidRPr="00A866FA">
          <w:rPr>
            <w:rFonts w:ascii="GHEA Grapalat" w:eastAsia="Merriweather" w:hAnsi="GHEA Grapalat" w:cs="Merriweather"/>
            <w:color w:val="0000FF"/>
            <w:sz w:val="21"/>
            <w:szCs w:val="21"/>
          </w:rPr>
          <w:t>4)</w:t>
        </w:r>
        <w:r w:rsidRPr="00A866FA">
          <w:rPr>
            <w:rFonts w:ascii="GHEA Grapalat" w:eastAsia="Merriweather" w:hAnsi="GHEA Grapalat" w:cs="Merriweather"/>
            <w:color w:val="0000FF"/>
            <w:sz w:val="21"/>
            <w:szCs w:val="21"/>
          </w:rPr>
          <w:tab/>
          <w:t>առկա է սույն օրենքի 10-րդ հոդվածի 1</w:t>
        </w:r>
        <w:r w:rsidRPr="00A866FA">
          <w:rPr>
            <w:rFonts w:ascii="Microsoft JhengHei" w:eastAsia="Microsoft JhengHei" w:hAnsi="Microsoft JhengHei" w:cs="Microsoft JhengHei" w:hint="eastAsia"/>
            <w:color w:val="0000FF"/>
            <w:sz w:val="21"/>
            <w:szCs w:val="21"/>
          </w:rPr>
          <w:t>․</w:t>
        </w:r>
        <w:r w:rsidRPr="00A866FA">
          <w:rPr>
            <w:rFonts w:ascii="GHEA Grapalat" w:eastAsia="Merriweather" w:hAnsi="GHEA Grapalat" w:cs="Merriweather"/>
            <w:color w:val="0000FF"/>
            <w:sz w:val="21"/>
            <w:szCs w:val="21"/>
          </w:rPr>
          <w:t>1 կետի համաձայն ներկայացված միջնորդագիր։</w:t>
        </w:r>
      </w:ins>
    </w:p>
    <w:p w14:paraId="0F089608" w14:textId="77777777" w:rsidR="00A866FA" w:rsidRPr="00A24BC4" w:rsidRDefault="00A866FA" w:rsidP="00A866FA">
      <w:pPr>
        <w:shd w:val="clear" w:color="auto" w:fill="FFFFFF"/>
        <w:spacing w:after="0" w:line="240" w:lineRule="auto"/>
        <w:ind w:firstLine="375"/>
        <w:rPr>
          <w:ins w:id="150" w:author="Heghine Grigoryan - Hakhverdyan" w:date="2023-08-23T07:52:00Z"/>
          <w:rFonts w:ascii="GHEA Grapalat" w:eastAsia="Merriweather" w:hAnsi="GHEA Grapalat" w:cs="Merriweather"/>
          <w:color w:val="0000FF"/>
          <w:sz w:val="21"/>
          <w:szCs w:val="21"/>
        </w:rPr>
      </w:pPr>
    </w:p>
    <w:p w14:paraId="52C0548E" w14:textId="637F03EA" w:rsidR="00CA0388" w:rsidRPr="008B0E61" w:rsidDel="00F45073" w:rsidRDefault="00CA0388">
      <w:pPr>
        <w:shd w:val="clear" w:color="auto" w:fill="FFFFFF"/>
        <w:spacing w:after="0" w:line="240" w:lineRule="auto"/>
        <w:rPr>
          <w:ins w:id="151" w:author="Heghine Grigoryan - Hakhverdyan" w:date="2023-08-23T15:16:00Z"/>
          <w:del w:id="152" w:author="Artak Baghdasaryan [2]" w:date="2025-01-17T12:01:00Z"/>
          <w:rFonts w:ascii="GHEA Grapalat" w:eastAsia="Merriweather" w:hAnsi="GHEA Grapalat" w:cs="Merriweather"/>
          <w:sz w:val="21"/>
          <w:szCs w:val="21"/>
          <w:lang w:val="hy-AM"/>
        </w:rPr>
      </w:pPr>
    </w:p>
    <w:p w14:paraId="52C0548F" w14:textId="1A5C1D0F" w:rsidR="00CA0388" w:rsidRPr="008B0E61" w:rsidDel="00792DEE" w:rsidRDefault="00CA0388">
      <w:pPr>
        <w:shd w:val="clear" w:color="auto" w:fill="FFFFFF"/>
        <w:spacing w:after="0" w:line="240" w:lineRule="auto"/>
        <w:rPr>
          <w:ins w:id="153" w:author="Heghine Grigoryan - Hakhverdyan" w:date="2023-08-23T15:16:00Z"/>
          <w:del w:id="154" w:author="Artak Baghdasaryan [2]" w:date="2025-01-17T11:57:00Z"/>
          <w:rFonts w:ascii="GHEA Grapalat" w:eastAsia="Merriweather" w:hAnsi="GHEA Grapalat" w:cs="Merriweather"/>
          <w:sz w:val="21"/>
          <w:szCs w:val="21"/>
          <w:lang w:val="hy-AM"/>
        </w:rPr>
      </w:pPr>
    </w:p>
    <w:p w14:paraId="52C05490" w14:textId="11959160" w:rsidR="00CA0388" w:rsidRPr="008B0E61" w:rsidRDefault="00340E1D">
      <w:pPr>
        <w:shd w:val="clear" w:color="auto" w:fill="FFFFFF"/>
        <w:spacing w:after="0" w:line="240" w:lineRule="auto"/>
        <w:ind w:firstLine="375"/>
        <w:rPr>
          <w:ins w:id="155" w:author="Heghine Grigoryan - Hakhverdyan" w:date="2023-08-23T15:16:00Z"/>
          <w:rFonts w:ascii="GHEA Grapalat" w:eastAsia="Merriweather" w:hAnsi="GHEA Grapalat" w:cs="Merriweather"/>
          <w:color w:val="000000"/>
          <w:sz w:val="21"/>
          <w:szCs w:val="21"/>
          <w:lang w:val="hy-AM"/>
        </w:rPr>
      </w:pPr>
      <w:ins w:id="156" w:author="Heghine Grigoryan - Hakhverdyan" w:date="2023-08-23T15:16:00Z">
        <w:r w:rsidRPr="008B0E61">
          <w:rPr>
            <w:rFonts w:eastAsia="Merriweather"/>
            <w:color w:val="000000"/>
            <w:sz w:val="21"/>
            <w:szCs w:val="21"/>
            <w:lang w:val="hy-AM"/>
          </w:rPr>
          <w:t> </w:t>
        </w:r>
      </w:ins>
    </w:p>
    <w:tbl>
      <w:tblPr>
        <w:tblStyle w:val="a8"/>
        <w:tblW w:w="9360" w:type="dxa"/>
        <w:tblLayout w:type="fixed"/>
        <w:tblLook w:val="0400" w:firstRow="0" w:lastRow="0" w:firstColumn="0" w:lastColumn="0" w:noHBand="0" w:noVBand="1"/>
      </w:tblPr>
      <w:tblGrid>
        <w:gridCol w:w="2040"/>
        <w:gridCol w:w="7320"/>
      </w:tblGrid>
      <w:tr w:rsidR="00CA0388" w:rsidRPr="00A24BC4" w14:paraId="52C05493" w14:textId="77777777">
        <w:trPr>
          <w:ins w:id="157" w:author="Heghine Grigoryan - Hakhverdyan" w:date="2023-08-23T15:16:00Z"/>
        </w:trPr>
        <w:tc>
          <w:tcPr>
            <w:tcW w:w="2040" w:type="dxa"/>
            <w:shd w:val="clear" w:color="auto" w:fill="FFFFFF"/>
          </w:tcPr>
          <w:p w14:paraId="52C05491" w14:textId="74C92C2A" w:rsidR="00CA0388" w:rsidRPr="00A24BC4" w:rsidRDefault="00340E1D">
            <w:pPr>
              <w:spacing w:after="0" w:line="240" w:lineRule="auto"/>
              <w:jc w:val="center"/>
              <w:rPr>
                <w:ins w:id="158" w:author="Heghine Grigoryan - Hakhverdyan" w:date="2023-08-23T15:16:00Z"/>
                <w:rFonts w:ascii="GHEA Grapalat" w:eastAsia="Merriweather" w:hAnsi="GHEA Grapalat" w:cs="Merriweather"/>
                <w:color w:val="000000"/>
                <w:sz w:val="21"/>
                <w:szCs w:val="21"/>
              </w:rPr>
            </w:pPr>
            <w:r w:rsidRPr="00A24BC4">
              <w:rPr>
                <w:rFonts w:ascii="GHEA Grapalat" w:eastAsia="Merriweather" w:hAnsi="GHEA Grapalat" w:cs="Merriweather"/>
                <w:b/>
                <w:color w:val="000000"/>
                <w:sz w:val="21"/>
                <w:szCs w:val="21"/>
              </w:rPr>
              <w:t>Հոդված 10.</w:t>
            </w:r>
          </w:p>
        </w:tc>
        <w:tc>
          <w:tcPr>
            <w:tcW w:w="7320" w:type="dxa"/>
            <w:shd w:val="clear" w:color="auto" w:fill="FFFFFF"/>
          </w:tcPr>
          <w:p w14:paraId="52C05492" w14:textId="7ED15B91" w:rsidR="00CA0388" w:rsidRPr="00A24BC4" w:rsidRDefault="00340E1D">
            <w:pPr>
              <w:spacing w:after="0" w:line="240" w:lineRule="auto"/>
              <w:rPr>
                <w:ins w:id="159" w:author="Heghine Grigoryan - Hakhverdyan" w:date="2023-08-23T15:16:00Z"/>
                <w:rFonts w:ascii="GHEA Grapalat" w:eastAsia="Merriweather" w:hAnsi="GHEA Grapalat" w:cs="Merriweather"/>
                <w:color w:val="000000"/>
                <w:sz w:val="21"/>
                <w:szCs w:val="21"/>
              </w:rPr>
            </w:pPr>
            <w:r w:rsidRPr="00A24BC4">
              <w:rPr>
                <w:rFonts w:ascii="GHEA Grapalat" w:eastAsia="Merriweather" w:hAnsi="GHEA Grapalat" w:cs="Merriweather"/>
                <w:b/>
                <w:color w:val="000000"/>
                <w:sz w:val="21"/>
                <w:szCs w:val="21"/>
              </w:rPr>
              <w:t xml:space="preserve">Սահմանային թույլատրելի արտանետումների նախագծերի </w:t>
            </w:r>
            <w:ins w:id="160" w:author="Heghine Grigoryan - Hakhverdyan" w:date="2023-08-23T15:16:00Z">
              <w:r w:rsidRPr="00A24BC4">
                <w:rPr>
                  <w:rFonts w:ascii="GHEA Grapalat" w:eastAsia="Merriweather" w:hAnsi="GHEA Grapalat" w:cs="Merriweather"/>
                  <w:b/>
                  <w:sz w:val="21"/>
                  <w:szCs w:val="21"/>
                </w:rPr>
                <w:t>կամ ջերմոցային գազերի արտանետման թույլտվության հայտի</w:t>
              </w:r>
              <w:r w:rsidRPr="00A24BC4">
                <w:rPr>
                  <w:rFonts w:ascii="GHEA Grapalat" w:eastAsia="Merriweather" w:hAnsi="GHEA Grapalat" w:cs="Merriweather"/>
                  <w:b/>
                  <w:color w:val="000000"/>
                  <w:sz w:val="21"/>
                  <w:szCs w:val="21"/>
                </w:rPr>
                <w:t xml:space="preserve"> </w:t>
              </w:r>
            </w:ins>
            <w:r w:rsidRPr="00A24BC4">
              <w:rPr>
                <w:rFonts w:ascii="GHEA Grapalat" w:eastAsia="Merriweather" w:hAnsi="GHEA Grapalat" w:cs="Merriweather"/>
                <w:b/>
                <w:color w:val="000000"/>
                <w:sz w:val="21"/>
                <w:szCs w:val="21"/>
              </w:rPr>
              <w:t>հիման վրա տրամադրված անշարժ աղբյուրներից մթնոլորտ արտանետման թույլտվության ուժը կորցրած ճանաչելը</w:t>
            </w:r>
          </w:p>
        </w:tc>
      </w:tr>
    </w:tbl>
    <w:p w14:paraId="52C05494" w14:textId="03C2104E" w:rsidR="00CA0388" w:rsidRPr="00A24BC4" w:rsidRDefault="00340E1D">
      <w:pPr>
        <w:shd w:val="clear" w:color="auto" w:fill="FFFFFF"/>
        <w:spacing w:after="0" w:line="240" w:lineRule="auto"/>
        <w:ind w:firstLine="375"/>
        <w:rPr>
          <w:ins w:id="161" w:author="Heghine Grigoryan - Hakhverdyan" w:date="2023-08-23T15:16:00Z"/>
          <w:rFonts w:ascii="GHEA Grapalat" w:eastAsia="Merriweather" w:hAnsi="GHEA Grapalat" w:cs="Merriweather"/>
          <w:color w:val="000000"/>
          <w:sz w:val="21"/>
          <w:szCs w:val="21"/>
        </w:rPr>
      </w:pPr>
      <w:ins w:id="162" w:author="Heghine Grigoryan - Hakhverdyan" w:date="2023-08-23T15:16:00Z">
        <w:r w:rsidRPr="00A24BC4">
          <w:rPr>
            <w:rFonts w:eastAsia="Merriweather"/>
            <w:color w:val="000000"/>
            <w:sz w:val="21"/>
            <w:szCs w:val="21"/>
          </w:rPr>
          <w:t> </w:t>
        </w:r>
      </w:ins>
    </w:p>
    <w:p w14:paraId="52C05495" w14:textId="133873F8" w:rsidR="00CA0388"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օդի</w:t>
      </w:r>
      <w:r w:rsidRPr="00A24BC4">
        <w:rPr>
          <w:rFonts w:eastAsia="Merriweather"/>
          <w:color w:val="000000"/>
          <w:sz w:val="21"/>
          <w:szCs w:val="21"/>
        </w:rPr>
        <w:t> </w:t>
      </w:r>
      <w:r w:rsidRPr="00A24BC4">
        <w:rPr>
          <w:rFonts w:ascii="GHEA Grapalat" w:eastAsia="Merriweather" w:hAnsi="GHEA Grapalat" w:cs="Merriweather"/>
          <w:color w:val="000000"/>
          <w:sz w:val="21"/>
          <w:szCs w:val="21"/>
        </w:rPr>
        <w:t>պահպանության</w:t>
      </w:r>
      <w:r w:rsidRPr="00A24BC4">
        <w:rPr>
          <w:rFonts w:eastAsia="Merriweather"/>
          <w:color w:val="000000"/>
          <w:sz w:val="21"/>
          <w:szCs w:val="21"/>
        </w:rPr>
        <w:t> </w:t>
      </w:r>
      <w:r w:rsidRPr="00A24BC4">
        <w:rPr>
          <w:rFonts w:ascii="GHEA Grapalat" w:eastAsia="Merriweather" w:hAnsi="GHEA Grapalat" w:cs="Merriweather"/>
          <w:color w:val="000000"/>
          <w:sz w:val="21"/>
          <w:szCs w:val="21"/>
        </w:rPr>
        <w:t>ոլորտում վերահսկողություն իրականացնող տեսչական մարմինը լիազոր մարմին արտանետման թույլտվությունն ուժը կորցրած ճանաչելու վերաբերյալ միջնորդագիր է ներկայացնում, եթե անշարժ աղբյուրներից մթնոլորտ արտանետման թույլտվությամբ սահմանված սահմանային թույլատրելի արտանետումների նորմատիվների գերազանցման դեպքում իրավաբանական կամ ձեռնարկատիրական գործունեությամբ զբաղվող ֆիզիկական անձն օրենքով սահմանված կարգով ենթարկվել է վարչական պատասխանատվության և վարչական տույժ նշանակվելու օրվանից հետո՝ մեկ տարվա ընթացքում, կրկին կատարել է նույն խախտումը: Լիազոր մարմինը միջնորդագրի հիման վրա որոշում է կայացնում արտանետման թույլտվությունն ուժը կորցրած ճանաչելու վերաբերյալ:</w:t>
      </w:r>
    </w:p>
    <w:p w14:paraId="263DF628" w14:textId="520961CB" w:rsidR="00EB5DFD" w:rsidRPr="00A24BC4" w:rsidRDefault="00EB5DFD">
      <w:pPr>
        <w:shd w:val="clear" w:color="auto" w:fill="FFFFFF"/>
        <w:spacing w:after="0" w:line="240" w:lineRule="auto"/>
        <w:ind w:firstLine="375"/>
        <w:rPr>
          <w:rFonts w:ascii="GHEA Grapalat" w:eastAsia="Merriweather" w:hAnsi="GHEA Grapalat" w:cs="Merriweather"/>
          <w:color w:val="000000"/>
          <w:sz w:val="21"/>
          <w:szCs w:val="21"/>
        </w:rPr>
      </w:pPr>
      <w:ins w:id="163" w:author="Mari Karapetyan" w:date="2025-01-19T16:44:00Z">
        <w:r w:rsidRPr="00EB5DFD">
          <w:rPr>
            <w:rFonts w:ascii="GHEA Grapalat" w:eastAsia="Merriweather" w:hAnsi="GHEA Grapalat" w:cs="Merriweather"/>
            <w:color w:val="000000"/>
            <w:sz w:val="21"/>
            <w:szCs w:val="21"/>
          </w:rPr>
          <w:t>1.1</w:t>
        </w:r>
        <w:r w:rsidRPr="00EB5DFD">
          <w:rPr>
            <w:rFonts w:ascii="Microsoft JhengHei" w:eastAsia="Microsoft JhengHei" w:hAnsi="Microsoft JhengHei" w:cs="Microsoft JhengHei" w:hint="eastAsia"/>
            <w:color w:val="000000"/>
            <w:sz w:val="21"/>
            <w:szCs w:val="21"/>
          </w:rPr>
          <w:t>․</w:t>
        </w:r>
        <w:r w:rsidRPr="00EB5DFD">
          <w:rPr>
            <w:rFonts w:ascii="GHEA Grapalat" w:eastAsia="Merriweather" w:hAnsi="GHEA Grapalat" w:cs="Merriweather"/>
            <w:color w:val="000000"/>
            <w:sz w:val="21"/>
            <w:szCs w:val="21"/>
          </w:rPr>
          <w:t xml:space="preserve"> Մթնոլորտային օդի պահպանության ոլորտում վերահսկողություն իրականացնող տեսչական մարմինը լիազոր մարմնին ջերմոցային գազերի արտանետման թույլտվությունն ուժը կորցրած ճանաչելու վերաբերյալ միջնորդագիր է ներկայացնում, եթե ջերմոցային գազերի արտանետման թույլտվությամբ սահմանված առավելագույն սահմանաչափը գերազանցելու դեպքում իրավաբանական անձը կամ անհատ ձեռնարկատերն օրենքով սահմանված կարգով ենթարկվել է վարչական պատասխանատվության և վարչական տույժ նշանակվելու օրվանից հետո՝ մեկ տարվա ընթացքում, կրկին կատարել է նույն խախտումը։ Լիազոր մարմինը միջնորդագրի հիման վրա որոշում է կայացնում ջերմոցային գազերի արտանետման թույլտվությունն ուժը կորցրած ճանաչելու վերաբերյալ։</w:t>
        </w:r>
      </w:ins>
    </w:p>
    <w:p w14:paraId="52C05497" w14:textId="058746BD"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 Արտանետման թույլտվության ուժը կորցրած ճանաչելու վերաբերյալ լիազոր մարմնի ընդունած որոշումը կարող է բողոքարկվել Հայաստանի Հանրապետության օրենսդրությամբ սահմանված կարգով։</w:t>
      </w:r>
    </w:p>
    <w:p w14:paraId="52C05498" w14:textId="1D7619D3"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tbl>
      <w:tblPr>
        <w:tblStyle w:val="a9"/>
        <w:tblW w:w="9360" w:type="dxa"/>
        <w:tblLayout w:type="fixed"/>
        <w:tblLook w:val="0400" w:firstRow="0" w:lastRow="0" w:firstColumn="0" w:lastColumn="0" w:noHBand="0" w:noVBand="1"/>
      </w:tblPr>
      <w:tblGrid>
        <w:gridCol w:w="2040"/>
        <w:gridCol w:w="7320"/>
      </w:tblGrid>
      <w:tr w:rsidR="00CA0388" w:rsidRPr="00A24BC4" w14:paraId="52C0549B" w14:textId="77777777">
        <w:tc>
          <w:tcPr>
            <w:tcW w:w="2040" w:type="dxa"/>
            <w:shd w:val="clear" w:color="auto" w:fill="FFFFFF"/>
          </w:tcPr>
          <w:p w14:paraId="52C05499" w14:textId="693CA42E" w:rsidR="00CA0388" w:rsidRPr="00A24BC4" w:rsidRDefault="00340E1D">
            <w:pPr>
              <w:spacing w:after="0" w:line="240" w:lineRule="auto"/>
              <w:jc w:val="center"/>
              <w:rPr>
                <w:rFonts w:ascii="GHEA Grapalat" w:eastAsia="Merriweather" w:hAnsi="GHEA Grapalat" w:cs="Merriweather"/>
                <w:color w:val="000000"/>
                <w:sz w:val="21"/>
                <w:szCs w:val="21"/>
              </w:rPr>
            </w:pPr>
            <w:r w:rsidRPr="00A24BC4">
              <w:rPr>
                <w:rFonts w:ascii="GHEA Grapalat" w:eastAsia="Merriweather" w:hAnsi="GHEA Grapalat" w:cs="Merriweather"/>
                <w:b/>
                <w:color w:val="000000"/>
                <w:sz w:val="21"/>
                <w:szCs w:val="21"/>
              </w:rPr>
              <w:t>Հոդված 11.</w:t>
            </w:r>
          </w:p>
        </w:tc>
        <w:tc>
          <w:tcPr>
            <w:tcW w:w="7320" w:type="dxa"/>
            <w:shd w:val="clear" w:color="auto" w:fill="FFFFFF"/>
          </w:tcPr>
          <w:p w14:paraId="52C0549A" w14:textId="21C6F89F" w:rsidR="00CA0388" w:rsidRPr="00A24BC4" w:rsidRDefault="00340E1D">
            <w:pPr>
              <w:spacing w:after="0" w:line="240" w:lineRule="auto"/>
              <w:rPr>
                <w:rFonts w:ascii="GHEA Grapalat" w:eastAsia="Merriweather" w:hAnsi="GHEA Grapalat" w:cs="Merriweather"/>
                <w:color w:val="000000"/>
                <w:sz w:val="21"/>
                <w:szCs w:val="21"/>
              </w:rPr>
            </w:pPr>
            <w:r w:rsidRPr="00A24BC4">
              <w:rPr>
                <w:rFonts w:ascii="GHEA Grapalat" w:eastAsia="Merriweather" w:hAnsi="GHEA Grapalat" w:cs="Merriweather"/>
                <w:b/>
                <w:color w:val="000000"/>
                <w:sz w:val="21"/>
                <w:szCs w:val="21"/>
              </w:rPr>
              <w:t>Մթնոլորտային</w:t>
            </w:r>
            <w:r w:rsidRPr="00A24BC4">
              <w:rPr>
                <w:rFonts w:eastAsia="Merriweather"/>
                <w:b/>
                <w:color w:val="000000"/>
                <w:sz w:val="21"/>
                <w:szCs w:val="21"/>
              </w:rPr>
              <w:t> </w:t>
            </w:r>
            <w:r w:rsidRPr="00A24BC4">
              <w:rPr>
                <w:rFonts w:ascii="GHEA Grapalat" w:eastAsia="Merriweather" w:hAnsi="GHEA Grapalat" w:cs="Merriweather"/>
                <w:b/>
                <w:color w:val="000000"/>
                <w:sz w:val="21"/>
                <w:szCs w:val="21"/>
              </w:rPr>
              <w:t>օդի</w:t>
            </w:r>
            <w:r w:rsidRPr="00A24BC4">
              <w:rPr>
                <w:rFonts w:eastAsia="Merriweather"/>
                <w:b/>
                <w:color w:val="000000"/>
                <w:sz w:val="21"/>
                <w:szCs w:val="21"/>
              </w:rPr>
              <w:t> </w:t>
            </w:r>
            <w:r w:rsidRPr="00A24BC4">
              <w:rPr>
                <w:rFonts w:ascii="GHEA Grapalat" w:eastAsia="Merriweather" w:hAnsi="GHEA Grapalat" w:cs="Merriweather"/>
                <w:b/>
                <w:color w:val="000000"/>
                <w:sz w:val="21"/>
                <w:szCs w:val="21"/>
              </w:rPr>
              <w:t>պահպանությանն ուղղված պահանջները կազմակերպությունների, շենքերի և շինությունների տեղաբաշխման, նախագծման, կառուցման և շահագործման</w:t>
            </w:r>
            <w:r w:rsidRPr="00A24BC4">
              <w:rPr>
                <w:rFonts w:eastAsia="Merriweather"/>
                <w:color w:val="000000"/>
                <w:sz w:val="21"/>
                <w:szCs w:val="21"/>
              </w:rPr>
              <w:t> </w:t>
            </w:r>
            <w:r w:rsidRPr="00A24BC4">
              <w:rPr>
                <w:rFonts w:ascii="GHEA Grapalat" w:eastAsia="Merriweather" w:hAnsi="GHEA Grapalat" w:cs="Merriweather"/>
                <w:b/>
                <w:color w:val="000000"/>
                <w:sz w:val="21"/>
                <w:szCs w:val="21"/>
              </w:rPr>
              <w:t>ընթացքում</w:t>
            </w:r>
          </w:p>
        </w:tc>
      </w:tr>
    </w:tbl>
    <w:p w14:paraId="52C0549C" w14:textId="5F95BD61"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p w14:paraId="52C0549D" w14:textId="72E7DE12"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 Նոր, վերակառուցվող և ընդլայնվող աղտոտման անշարժ աղբյուրներ ունեցող կազմակերպությունների, շենքերի և շինությունների տեղաբաշխման, նախագծման, կառուցման և գործարկման, գոյություն ունեցող տեխնոլոգիական գործընթացների և սարքավորումների կատարելագործման ու նորերի ներդրման դեպքում անհրաժեշտ է ապահովել</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օդի</w:t>
      </w:r>
      <w:r w:rsidRPr="00A24BC4">
        <w:rPr>
          <w:rFonts w:eastAsia="Merriweather"/>
          <w:color w:val="000000"/>
          <w:sz w:val="21"/>
          <w:szCs w:val="21"/>
        </w:rPr>
        <w:t> </w:t>
      </w:r>
      <w:r w:rsidRPr="00A24BC4">
        <w:rPr>
          <w:rFonts w:ascii="GHEA Grapalat" w:eastAsia="Merriweather" w:hAnsi="GHEA Grapalat" w:cs="Merriweather"/>
          <w:color w:val="000000"/>
          <w:sz w:val="21"/>
          <w:szCs w:val="21"/>
        </w:rPr>
        <w:t>վիճակի վրա վնասակար ներգործության նորմատիվների պահպանումը: Ընդ որում, պետք է նախատեսվեն աղտոտող (վնասակար) նյութերի արտանետումների որսումը, դրանց օգտահանումը կամ վնասազերծումը՝ ելնելով այն բանից, որ նախագծվող, գործող և ապագայում կառուցվող օբյեկտների արտանետումները չհանգեցնեն</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օդն աղտոտող (վնասակար) նյութերի սահմանային թույլատրելի կոնցենտրացիաների գերազանցման:</w:t>
      </w:r>
    </w:p>
    <w:p w14:paraId="52C0549E" w14:textId="7DCEFC30"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lastRenderedPageBreak/>
        <w:t>2. Շենքերի և շինությունների կառուցման (վերակառուցման, վերականգնման, քանդման, հիմնական և ընթացիկ նորոգման) աշխատանքների ընթացքում փոշու արտանետումների շինարարական հրապարակից դուրս տարածվելը կանխարգելելու նպատակով շինարարություն, ինչպես նաև փոշու արտանետման հետ կապված աշխատանքներ կատարող ֆիզիկական (այդ թվում` ձեռնարկատիրական գործունեությամբ զբաղվող) և իրավաբանական անձինք դրանք իրականացնելու ընթացքում պարտավոր են`</w:t>
      </w:r>
    </w:p>
    <w:p w14:paraId="52C0549F" w14:textId="582A9761"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 ցանկապատել շինարարական հրապարակները, շենքերը և շինությունները ծածկել շինարարությանը համապատասխան բարձրությամբ անթափանց թաղանթով.</w:t>
      </w:r>
    </w:p>
    <w:p w14:paraId="52C054A0" w14:textId="3E0A1973"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 շինարարական հրապարակից դուրս եկող տրանսպորտային միջոցների անվադողերը լվանալ.</w:t>
      </w:r>
    </w:p>
    <w:p w14:paraId="52C054A1" w14:textId="1B00295B"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3) ավազը, ցեմենտը, գաջը, խիճը, այլ սորուն նյութերը, հողային զանգվածները, ինչպես նաև շինարարական աղբը տեղափոխել փոշու համար անթափանց ծածկոցներով ծածկված տրանսպորտային միջոցներով.</w:t>
      </w:r>
    </w:p>
    <w:p w14:paraId="52C054A2" w14:textId="6B2EF338"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4)</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օդի</w:t>
      </w:r>
      <w:r w:rsidRPr="00A24BC4">
        <w:rPr>
          <w:rFonts w:eastAsia="Merriweather"/>
          <w:color w:val="000000"/>
          <w:sz w:val="21"/>
          <w:szCs w:val="21"/>
        </w:rPr>
        <w:t> </w:t>
      </w:r>
      <w:r w:rsidRPr="00A24BC4">
        <w:rPr>
          <w:rFonts w:ascii="GHEA Grapalat" w:eastAsia="Merriweather" w:hAnsi="GHEA Grapalat" w:cs="Merriweather"/>
          <w:color w:val="000000"/>
          <w:sz w:val="21"/>
          <w:szCs w:val="21"/>
        </w:rPr>
        <w:t>դրական ջերմաստիճանի դեպքում շինարարական հրապարակը, բացառությամբ վերանորոգվող և վերակառուցվող փողոցների, օրվա ընթացքում պարբերաբար ջրել` բացառելով կեղտաջրերի թափանցումը շինարարական հրապարակի սահմաններից դուրս.</w:t>
      </w:r>
    </w:p>
    <w:p w14:paraId="52C054A3" w14:textId="128E1A99"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5) հղկման աշխատանքներ կատարելիս օգտագործել փոշու արտանետումը բացառող սարքեր և տեխնոլոգիաներ.</w:t>
      </w:r>
    </w:p>
    <w:p w14:paraId="52C054A4" w14:textId="251F1B89"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6) ավազը, ցեմենտը, գաջը, խիճը, այլ սորուն նյութերը, հողային զանգվածները, ինչպես նաև շինարարական աղբը պահեստավորել փակ տարածքներում կամ ծածկել անթափանց թաղանթներով.</w:t>
      </w:r>
    </w:p>
    <w:p w14:paraId="52C054A5" w14:textId="5A9ADB18"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7) շինարարական աղբը տեղափոխել դրանց հեռացման համար հատուկ հատկացված վայրեր և հատուկ սահմանված երթուղով:</w:t>
      </w:r>
    </w:p>
    <w:p w14:paraId="52C054A6" w14:textId="3426561C"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3. Արգելվում է այրել խոզանները, բուսական մնացորդներով ու չորացած բուսականությամբ տարածքները, արոտավայրերի ու խոտհարքների բուսականությունը գյուղատնտեսական, անտառային ու բնության հատուկ պահպանվող տարածքների հողերում։</w:t>
      </w:r>
    </w:p>
    <w:p w14:paraId="52C054A7" w14:textId="15DC7EB9"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4. Արգելվում է արտադրության կամ սպառման կամ տերևաթափից առաջացած թափոններն այրել բնական միջավայրում, բնակավայրերում, դրանց շրջակայքում կամ դրանց այրման համար չնախատեսված այլ վայրերում, կաթսայատներում կամ վառարաններում, թափոնների գործածության օբյեկտներում, հատուկ հատկացված տեղերում կամ չարտոնագրված աղբավայրերում:</w:t>
      </w:r>
    </w:p>
    <w:p w14:paraId="52C054A8" w14:textId="30D4C5DD"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5. Բնակելի տարածքներում</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օդի</w:t>
      </w:r>
      <w:r w:rsidRPr="00A24BC4">
        <w:rPr>
          <w:rFonts w:eastAsia="Merriweather"/>
          <w:color w:val="000000"/>
          <w:sz w:val="21"/>
          <w:szCs w:val="21"/>
        </w:rPr>
        <w:t> </w:t>
      </w:r>
      <w:r w:rsidRPr="00A24BC4">
        <w:rPr>
          <w:rFonts w:ascii="GHEA Grapalat" w:eastAsia="Merriweather" w:hAnsi="GHEA Grapalat" w:cs="Merriweather"/>
          <w:color w:val="000000"/>
          <w:sz w:val="21"/>
          <w:szCs w:val="21"/>
        </w:rPr>
        <w:t>վիճակի վրա ներգործող նոր կազմակերպությունների տեղի ընտրության, գործող կազմակերպությունների վերակառուցման կամ ընդլայնման դեպքում սահմանվում են սանիտարապաշտպանական գոտիներ՝ օրենսդրությամբ սահմանված կարգով:</w:t>
      </w:r>
    </w:p>
    <w:p w14:paraId="52C054A9" w14:textId="0EAE5658"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6.</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օդի</w:t>
      </w:r>
      <w:r w:rsidRPr="00A24BC4">
        <w:rPr>
          <w:rFonts w:eastAsia="Merriweather"/>
          <w:color w:val="000000"/>
          <w:sz w:val="21"/>
          <w:szCs w:val="21"/>
        </w:rPr>
        <w:t> </w:t>
      </w:r>
      <w:r w:rsidRPr="00A24BC4">
        <w:rPr>
          <w:rFonts w:ascii="GHEA Grapalat" w:eastAsia="Merriweather" w:hAnsi="GHEA Grapalat" w:cs="Merriweather"/>
          <w:color w:val="000000"/>
          <w:sz w:val="21"/>
          <w:szCs w:val="21"/>
        </w:rPr>
        <w:t>վիճակի վրա ներգործող տնտեսական կամ այլ գործունեություն իրականացնող օբյեկտների կառուցման նախագծերում պետք է նախատեսվեն աղտոտող (վնասակար) նյութերի արտանետումների նվազեցմանը և վնասազերծմանն ուղղված միջոցառումներ:</w:t>
      </w:r>
    </w:p>
    <w:p w14:paraId="52C054AA" w14:textId="50F9C41C" w:rsidR="00CA0388" w:rsidRPr="00A24BC4" w:rsidRDefault="00340E1D">
      <w:pPr>
        <w:shd w:val="clear" w:color="auto" w:fill="FFFFFF"/>
        <w:spacing w:after="0" w:line="240" w:lineRule="auto"/>
        <w:ind w:firstLine="375"/>
        <w:rPr>
          <w:ins w:id="164" w:author="Heghine Grigoryan - Hakhverdyan" w:date="2023-08-23T15:16:00Z"/>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7. Նոր կամ վերակառուցված տնտեսական կամ այլ գործունեություն իրականացնող օբյեկտների գործարկման ընթացքում աղտոտող (վնասակար) նյութերի արտանետումները չպետք է գերազանցեն դրանց համար սահմանված տեխնիկական և սահմանային թույլատրելի նորմատիվները</w:t>
      </w:r>
      <w:ins w:id="165" w:author="Mari Karapetyan" w:date="2025-01-19T21:01:00Z">
        <w:r w:rsidR="003226AB">
          <w:rPr>
            <w:rFonts w:ascii="GHEA Grapalat" w:eastAsia="Merriweather" w:hAnsi="GHEA Grapalat" w:cs="Merriweather"/>
            <w:color w:val="000000"/>
            <w:sz w:val="21"/>
            <w:szCs w:val="21"/>
          </w:rPr>
          <w:t>,</w:t>
        </w:r>
      </w:ins>
      <w:ins w:id="166" w:author="Heghine Grigoryan - Hakhverdyan" w:date="2023-08-23T15:16:00Z">
        <w:r w:rsidRPr="00A24BC4">
          <w:rPr>
            <w:rFonts w:ascii="GHEA Grapalat" w:eastAsia="Merriweather" w:hAnsi="GHEA Grapalat" w:cs="Merriweather"/>
            <w:color w:val="000000"/>
            <w:sz w:val="21"/>
            <w:szCs w:val="21"/>
          </w:rPr>
          <w:t xml:space="preserve"> իսկ </w:t>
        </w:r>
        <w:r w:rsidRPr="00A24BC4">
          <w:rPr>
            <w:rFonts w:ascii="GHEA Grapalat" w:eastAsia="Merriweather" w:hAnsi="GHEA Grapalat" w:cs="Merriweather"/>
            <w:sz w:val="21"/>
            <w:szCs w:val="21"/>
          </w:rPr>
          <w:t xml:space="preserve">ջերմոցային գազերի դեպքում արտանետման թույլտվությամբ սահմանված </w:t>
        </w:r>
      </w:ins>
      <w:ins w:id="167" w:author="Artak Baghdasaryan" w:date="2023-12-10T17:31:00Z">
        <w:r w:rsidR="00B66518" w:rsidRPr="00A24BC4">
          <w:rPr>
            <w:rFonts w:ascii="GHEA Grapalat" w:eastAsia="Merriweather" w:hAnsi="GHEA Grapalat" w:cs="Merriweather"/>
            <w:sz w:val="21"/>
            <w:szCs w:val="21"/>
            <w:lang w:val="hy-AM"/>
          </w:rPr>
          <w:t xml:space="preserve">առավելագույն </w:t>
        </w:r>
      </w:ins>
      <w:ins w:id="168" w:author="Heghine Grigoryan - Hakhverdyan" w:date="2023-08-23T15:16:00Z">
        <w:r w:rsidRPr="00A24BC4">
          <w:rPr>
            <w:rFonts w:ascii="GHEA Grapalat" w:eastAsia="Merriweather" w:hAnsi="GHEA Grapalat" w:cs="Merriweather"/>
            <w:sz w:val="21"/>
            <w:szCs w:val="21"/>
          </w:rPr>
          <w:t>սահմանաչափը</w:t>
        </w:r>
      </w:ins>
      <w:r w:rsidR="003226AB">
        <w:rPr>
          <w:rFonts w:ascii="GHEA Grapalat" w:eastAsia="Merriweather" w:hAnsi="GHEA Grapalat" w:cs="Merriweather"/>
          <w:color w:val="000000"/>
          <w:sz w:val="21"/>
          <w:szCs w:val="21"/>
        </w:rPr>
        <w:t>։</w:t>
      </w:r>
    </w:p>
    <w:p w14:paraId="52C054AB" w14:textId="3BF4043C"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8. Արգելվում են</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օդի</w:t>
      </w:r>
      <w:r w:rsidRPr="00A24BC4">
        <w:rPr>
          <w:rFonts w:eastAsia="Merriweather"/>
          <w:color w:val="000000"/>
          <w:sz w:val="21"/>
          <w:szCs w:val="21"/>
        </w:rPr>
        <w:t> </w:t>
      </w:r>
      <w:r w:rsidRPr="00A24BC4">
        <w:rPr>
          <w:rFonts w:ascii="GHEA Grapalat" w:eastAsia="Merriweather" w:hAnsi="GHEA Grapalat" w:cs="Merriweather"/>
          <w:color w:val="000000"/>
          <w:sz w:val="21"/>
          <w:szCs w:val="21"/>
        </w:rPr>
        <w:t>պահպանության</w:t>
      </w:r>
      <w:r w:rsidRPr="00A24BC4">
        <w:rPr>
          <w:rFonts w:eastAsia="Merriweather"/>
          <w:color w:val="000000"/>
          <w:sz w:val="21"/>
          <w:szCs w:val="21"/>
        </w:rPr>
        <w:t> </w:t>
      </w:r>
      <w:r w:rsidRPr="00A24BC4">
        <w:rPr>
          <w:rFonts w:ascii="GHEA Grapalat" w:eastAsia="Merriweather" w:hAnsi="GHEA Grapalat" w:cs="Merriweather"/>
          <w:color w:val="000000"/>
          <w:sz w:val="21"/>
          <w:szCs w:val="21"/>
        </w:rPr>
        <w:t>պահանջները չբավարարող կառույցների և այլ օբյեկտների կառուցումը և շահագործումը։</w:t>
      </w:r>
    </w:p>
    <w:p w14:paraId="52C054AC" w14:textId="00D5A0DC"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lastRenderedPageBreak/>
        <w:t>9. Արգելվում են տնտեսական կամ այլ գործունեության իրականացումը, ինչպես նաև նման գործունեություն իրականացնող օբյեկտների նախագծումն ու կառուցումը, եթե դրանք կարող են հանգեցնել մարդու առողջության վատթարացման, բույսերի և կենդանիների գենետիկ ֆոնդի ոչնչացման, մարդու և շրջակա բնական միջավայրի համար անդառնալի հետևանքների: Սույն մասում նշված հետևանքների հավանականությունը հաստատվում է շրջակա միջավայրի վրա ազդեցության փորձաքննությամբ՝ օրենքով սահմանված կարգով:</w:t>
      </w:r>
    </w:p>
    <w:p w14:paraId="52C054AD" w14:textId="27B40484"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p w14:paraId="52C054C2" w14:textId="76840322" w:rsidR="00CA0388" w:rsidRPr="00A24BC4" w:rsidRDefault="00340E1D">
      <w:pPr>
        <w:shd w:val="clear" w:color="auto" w:fill="FFFFFF"/>
        <w:spacing w:after="0" w:line="240" w:lineRule="auto"/>
        <w:ind w:firstLine="375"/>
        <w:jc w:val="center"/>
        <w:rPr>
          <w:ins w:id="169" w:author="Heghine Grigoryan - Hakhverdyan" w:date="2023-08-23T15:16:00Z"/>
          <w:rFonts w:ascii="GHEA Grapalat" w:eastAsia="Merriweather" w:hAnsi="GHEA Grapalat" w:cs="Merriweather"/>
          <w:color w:val="000000"/>
          <w:sz w:val="21"/>
          <w:szCs w:val="21"/>
        </w:rPr>
      </w:pPr>
      <w:r w:rsidRPr="00A24BC4">
        <w:rPr>
          <w:rFonts w:ascii="GHEA Grapalat" w:eastAsia="Merriweather" w:hAnsi="GHEA Grapalat" w:cs="Merriweather"/>
          <w:b/>
          <w:color w:val="000000"/>
          <w:sz w:val="21"/>
          <w:szCs w:val="21"/>
        </w:rPr>
        <w:t>Գ Լ ՈՒ Խ</w:t>
      </w:r>
      <w:r w:rsidRPr="00A24BC4">
        <w:rPr>
          <w:rFonts w:eastAsia="Merriweather"/>
          <w:b/>
          <w:color w:val="000000"/>
          <w:sz w:val="21"/>
          <w:szCs w:val="21"/>
        </w:rPr>
        <w:t> </w:t>
      </w:r>
      <w:r w:rsidRPr="00A24BC4">
        <w:rPr>
          <w:rFonts w:ascii="GHEA Grapalat" w:eastAsia="Merriweather" w:hAnsi="GHEA Grapalat" w:cs="Merriweather"/>
          <w:b/>
          <w:color w:val="000000"/>
          <w:sz w:val="21"/>
          <w:szCs w:val="21"/>
        </w:rPr>
        <w:t xml:space="preserve"> 5</w:t>
      </w:r>
    </w:p>
    <w:p w14:paraId="52C054C3" w14:textId="4EE1B436" w:rsidR="00CA0388" w:rsidRPr="00A24BC4" w:rsidRDefault="00340E1D">
      <w:pPr>
        <w:shd w:val="clear" w:color="auto" w:fill="FFFFFF"/>
        <w:spacing w:after="0" w:line="240" w:lineRule="auto"/>
        <w:ind w:firstLine="375"/>
        <w:jc w:val="center"/>
        <w:rPr>
          <w:ins w:id="170" w:author="Heghine Grigoryan - Hakhverdyan" w:date="2023-08-23T15:16:00Z"/>
          <w:rFonts w:ascii="GHEA Grapalat" w:eastAsia="Merriweather" w:hAnsi="GHEA Grapalat" w:cs="Merriweather"/>
          <w:color w:val="000000"/>
          <w:sz w:val="21"/>
          <w:szCs w:val="21"/>
        </w:rPr>
      </w:pPr>
      <w:ins w:id="171" w:author="Heghine Grigoryan - Hakhverdyan" w:date="2023-08-23T15:16:00Z">
        <w:r w:rsidRPr="00A24BC4">
          <w:rPr>
            <w:rFonts w:eastAsia="Merriweather"/>
            <w:color w:val="000000"/>
            <w:sz w:val="21"/>
            <w:szCs w:val="21"/>
          </w:rPr>
          <w:t> </w:t>
        </w:r>
      </w:ins>
    </w:p>
    <w:p w14:paraId="52C054C4" w14:textId="188445D1" w:rsidR="00CA0388" w:rsidRPr="00A24BC4" w:rsidRDefault="00340E1D">
      <w:pPr>
        <w:shd w:val="clear" w:color="auto" w:fill="FFFFFF"/>
        <w:spacing w:after="0" w:line="240" w:lineRule="auto"/>
        <w:jc w:val="center"/>
        <w:rPr>
          <w:ins w:id="172" w:author="Heghine Grigoryan - Hakhverdyan" w:date="2023-08-23T15:16:00Z"/>
          <w:rFonts w:ascii="GHEA Grapalat" w:eastAsia="Merriweather" w:hAnsi="GHEA Grapalat" w:cs="Merriweather"/>
          <w:color w:val="000000"/>
          <w:sz w:val="21"/>
          <w:szCs w:val="21"/>
        </w:rPr>
      </w:pPr>
      <w:r w:rsidRPr="00A24BC4">
        <w:rPr>
          <w:rFonts w:ascii="GHEA Grapalat" w:eastAsia="Merriweather" w:hAnsi="GHEA Grapalat" w:cs="Merriweather"/>
          <w:b/>
          <w:i/>
          <w:color w:val="000000"/>
          <w:sz w:val="21"/>
          <w:szCs w:val="21"/>
        </w:rPr>
        <w:t>ՄԹՆՈԼՈՐՏԱՅԻՆ</w:t>
      </w:r>
      <w:r w:rsidRPr="00A24BC4">
        <w:rPr>
          <w:rFonts w:eastAsia="Merriweather"/>
          <w:b/>
          <w:i/>
          <w:color w:val="000000"/>
          <w:sz w:val="21"/>
          <w:szCs w:val="21"/>
        </w:rPr>
        <w:t> </w:t>
      </w:r>
      <w:r w:rsidRPr="00A24BC4">
        <w:rPr>
          <w:rFonts w:ascii="GHEA Grapalat" w:eastAsia="Merriweather" w:hAnsi="GHEA Grapalat" w:cs="Merriweather"/>
          <w:b/>
          <w:i/>
          <w:color w:val="000000"/>
          <w:sz w:val="21"/>
          <w:szCs w:val="21"/>
        </w:rPr>
        <w:t>ՕԴԻ</w:t>
      </w:r>
      <w:r w:rsidRPr="00A24BC4">
        <w:rPr>
          <w:rFonts w:eastAsia="Merriweather"/>
          <w:b/>
          <w:i/>
          <w:color w:val="000000"/>
          <w:sz w:val="21"/>
          <w:szCs w:val="21"/>
        </w:rPr>
        <w:t> </w:t>
      </w:r>
      <w:r w:rsidRPr="00A24BC4">
        <w:rPr>
          <w:rFonts w:ascii="GHEA Grapalat" w:eastAsia="Merriweather" w:hAnsi="GHEA Grapalat" w:cs="Merriweather"/>
          <w:b/>
          <w:i/>
          <w:color w:val="000000"/>
          <w:sz w:val="21"/>
          <w:szCs w:val="21"/>
        </w:rPr>
        <w:t xml:space="preserve">ՎՐԱ ՎՆԱՍԱԿԱՐ ՆԵՐԳՈՐԾՈՒԹՅՈՒՆՆԵՐԻ ԵՎ ԴՐԱՆՑ ԱՂԲՅՈՒՐՆԵՐԻ ՊԵՏԱԿԱՆ ՀԱՇՎԱՌՈՒՄԸ </w:t>
      </w:r>
      <w:ins w:id="173" w:author="Heghine Grigoryan - Hakhverdyan" w:date="2023-08-23T15:16:00Z">
        <w:del w:id="174" w:author="Heghine Grigoryan-Hakhverdyan" w:date="2023-08-25T16:47:00Z">
          <w:r w:rsidRPr="00A24BC4" w:rsidDel="00D95E81">
            <w:rPr>
              <w:rFonts w:ascii="GHEA Grapalat" w:eastAsia="Merriweather" w:hAnsi="GHEA Grapalat" w:cs="Merriweather"/>
              <w:b/>
              <w:i/>
              <w:color w:val="000000"/>
              <w:sz w:val="21"/>
              <w:szCs w:val="21"/>
            </w:rPr>
            <w:delText>ԵՎ ՋԵՐՄՈՑԱՅԻՆ ԳԱԶԵՐԻ ԱՐՏԱՆԵՏՈՒՄՆԵՐԻ ԳՈՒՅՔԱԳՐՈՒՄԸ</w:delText>
          </w:r>
        </w:del>
      </w:ins>
    </w:p>
    <w:p w14:paraId="52C054C5" w14:textId="0DE4799F" w:rsidR="00CA0388" w:rsidRPr="00A24BC4" w:rsidRDefault="00340E1D">
      <w:pPr>
        <w:shd w:val="clear" w:color="auto" w:fill="FFFFFF"/>
        <w:spacing w:after="0" w:line="240" w:lineRule="auto"/>
        <w:jc w:val="center"/>
        <w:rPr>
          <w:ins w:id="175" w:author="Heghine Grigoryan - Hakhverdyan" w:date="2023-08-23T15:16:00Z"/>
          <w:rFonts w:ascii="GHEA Grapalat" w:eastAsia="Merriweather" w:hAnsi="GHEA Grapalat" w:cs="Merriweather"/>
          <w:color w:val="000000"/>
          <w:sz w:val="21"/>
          <w:szCs w:val="21"/>
        </w:rPr>
      </w:pPr>
      <w:ins w:id="176" w:author="Heghine Grigoryan - Hakhverdyan" w:date="2023-08-23T15:16:00Z">
        <w:r w:rsidRPr="00A24BC4">
          <w:rPr>
            <w:rFonts w:eastAsia="Merriweather"/>
            <w:color w:val="000000"/>
            <w:sz w:val="21"/>
            <w:szCs w:val="21"/>
          </w:rPr>
          <w:t> </w:t>
        </w:r>
      </w:ins>
    </w:p>
    <w:tbl>
      <w:tblPr>
        <w:tblStyle w:val="ad"/>
        <w:tblW w:w="9360" w:type="dxa"/>
        <w:tblLayout w:type="fixed"/>
        <w:tblLook w:val="0400" w:firstRow="0" w:lastRow="0" w:firstColumn="0" w:lastColumn="0" w:noHBand="0" w:noVBand="1"/>
      </w:tblPr>
      <w:tblGrid>
        <w:gridCol w:w="2040"/>
        <w:gridCol w:w="7320"/>
      </w:tblGrid>
      <w:tr w:rsidR="00CA0388" w:rsidRPr="00A24BC4" w14:paraId="52C054C8" w14:textId="77777777">
        <w:trPr>
          <w:ins w:id="177" w:author="Heghine Grigoryan - Hakhverdyan" w:date="2023-08-23T15:16:00Z"/>
        </w:trPr>
        <w:tc>
          <w:tcPr>
            <w:tcW w:w="2040" w:type="dxa"/>
            <w:shd w:val="clear" w:color="auto" w:fill="FFFFFF"/>
          </w:tcPr>
          <w:p w14:paraId="52C054C6" w14:textId="73A688B2" w:rsidR="00CA0388" w:rsidRPr="00A24BC4" w:rsidRDefault="00340E1D">
            <w:pPr>
              <w:spacing w:after="0" w:line="240" w:lineRule="auto"/>
              <w:jc w:val="center"/>
              <w:rPr>
                <w:ins w:id="178" w:author="Heghine Grigoryan - Hakhverdyan" w:date="2023-08-23T15:16:00Z"/>
                <w:rFonts w:ascii="GHEA Grapalat" w:eastAsia="Merriweather" w:hAnsi="GHEA Grapalat" w:cs="Merriweather"/>
                <w:color w:val="000000"/>
                <w:sz w:val="21"/>
                <w:szCs w:val="21"/>
              </w:rPr>
            </w:pPr>
            <w:r w:rsidRPr="00A24BC4">
              <w:rPr>
                <w:rFonts w:ascii="GHEA Grapalat" w:eastAsia="Merriweather" w:hAnsi="GHEA Grapalat" w:cs="Merriweather"/>
                <w:b/>
                <w:color w:val="000000"/>
                <w:sz w:val="21"/>
                <w:szCs w:val="21"/>
              </w:rPr>
              <w:t>Հոդված 15.</w:t>
            </w:r>
          </w:p>
        </w:tc>
        <w:tc>
          <w:tcPr>
            <w:tcW w:w="7320" w:type="dxa"/>
            <w:shd w:val="clear" w:color="auto" w:fill="FFFFFF"/>
          </w:tcPr>
          <w:p w14:paraId="52C054C7" w14:textId="637D4B5C" w:rsidR="00CA0388" w:rsidRPr="00A24BC4" w:rsidRDefault="00340E1D">
            <w:pPr>
              <w:spacing w:after="0" w:line="240" w:lineRule="auto"/>
              <w:rPr>
                <w:ins w:id="179" w:author="Heghine Grigoryan - Hakhverdyan" w:date="2023-08-23T15:16:00Z"/>
                <w:rFonts w:ascii="GHEA Grapalat" w:eastAsia="Merriweather" w:hAnsi="GHEA Grapalat" w:cs="Merriweather"/>
                <w:color w:val="000000"/>
                <w:sz w:val="21"/>
                <w:szCs w:val="21"/>
              </w:rPr>
            </w:pPr>
            <w:r w:rsidRPr="00A24BC4">
              <w:rPr>
                <w:rFonts w:ascii="GHEA Grapalat" w:eastAsia="Merriweather" w:hAnsi="GHEA Grapalat" w:cs="Merriweather"/>
                <w:b/>
                <w:color w:val="000000"/>
                <w:sz w:val="21"/>
                <w:szCs w:val="21"/>
              </w:rPr>
              <w:t>Մթնոլորտային</w:t>
            </w:r>
            <w:r w:rsidRPr="00A24BC4">
              <w:rPr>
                <w:rFonts w:eastAsia="Merriweather"/>
                <w:b/>
                <w:color w:val="000000"/>
                <w:sz w:val="21"/>
                <w:szCs w:val="21"/>
              </w:rPr>
              <w:t> </w:t>
            </w:r>
            <w:r w:rsidRPr="00A24BC4">
              <w:rPr>
                <w:rFonts w:ascii="GHEA Grapalat" w:eastAsia="Merriweather" w:hAnsi="GHEA Grapalat" w:cs="Merriweather"/>
                <w:b/>
                <w:color w:val="000000"/>
                <w:sz w:val="21"/>
                <w:szCs w:val="21"/>
              </w:rPr>
              <w:t>օդի</w:t>
            </w:r>
            <w:r w:rsidRPr="00A24BC4">
              <w:rPr>
                <w:rFonts w:eastAsia="Merriweather"/>
                <w:b/>
                <w:color w:val="000000"/>
                <w:sz w:val="21"/>
                <w:szCs w:val="21"/>
              </w:rPr>
              <w:t> </w:t>
            </w:r>
            <w:r w:rsidRPr="00A24BC4">
              <w:rPr>
                <w:rFonts w:ascii="GHEA Grapalat" w:eastAsia="Merriweather" w:hAnsi="GHEA Grapalat" w:cs="Merriweather"/>
                <w:b/>
                <w:color w:val="000000"/>
                <w:sz w:val="21"/>
                <w:szCs w:val="21"/>
              </w:rPr>
              <w:t xml:space="preserve">վրա վնասակար ներգործությունների և դրանց աղբյուրների պետական հաշվառումը </w:t>
            </w:r>
            <w:ins w:id="180" w:author="Heghine Grigoryan - Hakhverdyan" w:date="2023-08-23T15:16:00Z">
              <w:del w:id="181" w:author="Heghine Grigoryan-Hakhverdyan" w:date="2023-08-25T16:47:00Z">
                <w:r w:rsidRPr="00A24BC4" w:rsidDel="00D95E81">
                  <w:rPr>
                    <w:rFonts w:ascii="GHEA Grapalat" w:eastAsia="Merriweather" w:hAnsi="GHEA Grapalat" w:cs="Merriweather"/>
                    <w:b/>
                    <w:color w:val="000000"/>
                    <w:sz w:val="21"/>
                    <w:szCs w:val="21"/>
                  </w:rPr>
                  <w:delText>և ջերմոցային գազերի արտանետումների գույքագրումը</w:delText>
                </w:r>
              </w:del>
            </w:ins>
          </w:p>
        </w:tc>
      </w:tr>
    </w:tbl>
    <w:p w14:paraId="52C054C9" w14:textId="068844EE" w:rsidR="00CA0388" w:rsidRPr="00A24BC4" w:rsidRDefault="00340E1D">
      <w:pPr>
        <w:shd w:val="clear" w:color="auto" w:fill="FFFFFF"/>
        <w:spacing w:after="0" w:line="240" w:lineRule="auto"/>
        <w:ind w:firstLine="375"/>
        <w:rPr>
          <w:ins w:id="182" w:author="Heghine Grigoryan - Hakhverdyan" w:date="2023-08-23T15:16:00Z"/>
          <w:rFonts w:ascii="GHEA Grapalat" w:eastAsia="Merriweather" w:hAnsi="GHEA Grapalat" w:cs="Merriweather"/>
          <w:color w:val="000000"/>
          <w:sz w:val="21"/>
          <w:szCs w:val="21"/>
        </w:rPr>
      </w:pPr>
      <w:ins w:id="183" w:author="Heghine Grigoryan - Hakhverdyan" w:date="2023-08-23T15:16:00Z">
        <w:r w:rsidRPr="00A24BC4">
          <w:rPr>
            <w:rFonts w:eastAsia="Merriweather"/>
            <w:color w:val="000000"/>
            <w:sz w:val="21"/>
            <w:szCs w:val="21"/>
          </w:rPr>
          <w:t> </w:t>
        </w:r>
      </w:ins>
    </w:p>
    <w:p w14:paraId="52C054CA" w14:textId="6BE13C65"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օդն աղտոտող (վնասակար) նյութերի</w:t>
      </w:r>
      <w:ins w:id="184" w:author="Heghine Grigoryan-Hakhverdyan" w:date="2023-06-25T21:26:00Z">
        <w:r w:rsidRPr="00A24BC4">
          <w:rPr>
            <w:rFonts w:ascii="GHEA Grapalat" w:eastAsia="Merriweather" w:hAnsi="GHEA Grapalat" w:cs="Merriweather"/>
            <w:color w:val="000000"/>
            <w:sz w:val="21"/>
            <w:szCs w:val="21"/>
          </w:rPr>
          <w:t xml:space="preserve">, բացառությամբ ջերմոցային գազերի, </w:t>
        </w:r>
      </w:ins>
      <w:r w:rsidRPr="00A24BC4">
        <w:rPr>
          <w:rFonts w:ascii="GHEA Grapalat" w:eastAsia="Merriweather" w:hAnsi="GHEA Grapalat" w:cs="Merriweather"/>
          <w:color w:val="000000"/>
          <w:sz w:val="21"/>
          <w:szCs w:val="21"/>
        </w:rPr>
        <w:t>արտանետումների աղբյուրներ ունեցող իրավաբանական անձինք և ձեռնարկատիրական գործունեությամբ զբաղվող ֆիզիկական անձինք, ինչպես նաև</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օդն աղտոտող (վնասակար) նյութերի արտանետումների քանակները և բաղադրությունը</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օդի</w:t>
      </w:r>
      <w:r w:rsidRPr="00A24BC4">
        <w:rPr>
          <w:rFonts w:eastAsia="Merriweather"/>
          <w:color w:val="000000"/>
          <w:sz w:val="21"/>
          <w:szCs w:val="21"/>
        </w:rPr>
        <w:t> </w:t>
      </w:r>
      <w:r w:rsidRPr="00A24BC4">
        <w:rPr>
          <w:rFonts w:ascii="GHEA Grapalat" w:eastAsia="Merriweather" w:hAnsi="GHEA Grapalat" w:cs="Merriweather"/>
          <w:color w:val="000000"/>
          <w:sz w:val="21"/>
          <w:szCs w:val="21"/>
        </w:rPr>
        <w:t>պահպանության</w:t>
      </w:r>
      <w:r w:rsidRPr="00A24BC4">
        <w:rPr>
          <w:rFonts w:eastAsia="Merriweather"/>
          <w:color w:val="000000"/>
          <w:sz w:val="21"/>
          <w:szCs w:val="21"/>
        </w:rPr>
        <w:t> </w:t>
      </w:r>
      <w:r w:rsidRPr="00A24BC4">
        <w:rPr>
          <w:rFonts w:ascii="GHEA Grapalat" w:eastAsia="Merriweather" w:hAnsi="GHEA Grapalat" w:cs="Merriweather"/>
          <w:color w:val="000000"/>
          <w:sz w:val="21"/>
          <w:szCs w:val="21"/>
        </w:rPr>
        <w:t>ոլորտում լիազոր մարմնի կողմից ենթակա են պետական հաշվառման` Կառավարության սահմանած կարգով:</w:t>
      </w:r>
    </w:p>
    <w:p w14:paraId="3AD6E035" w14:textId="48A23C20" w:rsidR="005F455E" w:rsidRPr="00A24BC4" w:rsidDel="005F455E" w:rsidRDefault="005F455E">
      <w:pPr>
        <w:shd w:val="clear" w:color="auto" w:fill="FFFFFF"/>
        <w:spacing w:after="0" w:line="240" w:lineRule="auto"/>
        <w:ind w:firstLine="375"/>
        <w:rPr>
          <w:del w:id="185" w:author="Artak Baghdasaryan" w:date="2024-03-12T19:45:00Z"/>
          <w:rFonts w:ascii="GHEA Grapalat" w:eastAsia="Merriweather" w:hAnsi="GHEA Grapalat" w:cs="Merriweather"/>
          <w:color w:val="000000"/>
          <w:sz w:val="21"/>
          <w:szCs w:val="21"/>
        </w:rPr>
      </w:pPr>
      <w:del w:id="186" w:author="Artak Baghdasaryan" w:date="2024-03-12T19:45:00Z">
        <w:r w:rsidRPr="00A24BC4" w:rsidDel="005F455E">
          <w:rPr>
            <w:rFonts w:ascii="Arial Unicode" w:hAnsi="Arial Unicode"/>
            <w:color w:val="000000"/>
            <w:sz w:val="21"/>
            <w:szCs w:val="21"/>
            <w:shd w:val="clear" w:color="auto" w:fill="FFFFFF"/>
          </w:rPr>
          <w:delText>2. Ջերմոցային գազերի արտանետումների քանակները և բաղադրությունը</w:delText>
        </w:r>
        <w:r w:rsidRPr="00A24BC4" w:rsidDel="005F455E">
          <w:rPr>
            <w:color w:val="000000"/>
            <w:sz w:val="21"/>
            <w:szCs w:val="21"/>
            <w:shd w:val="clear" w:color="auto" w:fill="FFFFFF"/>
          </w:rPr>
          <w:delText> </w:delText>
        </w:r>
        <w:r w:rsidRPr="00A24BC4" w:rsidDel="005F455E">
          <w:rPr>
            <w:rFonts w:ascii="Arial Unicode" w:hAnsi="Arial Unicode"/>
            <w:color w:val="FFFFFF"/>
            <w:sz w:val="21"/>
            <w:szCs w:val="21"/>
            <w:shd w:val="clear" w:color="auto" w:fill="0A246A"/>
          </w:rPr>
          <w:delText>մթնոլորտային</w:delText>
        </w:r>
        <w:r w:rsidRPr="00A24BC4" w:rsidDel="005F455E">
          <w:rPr>
            <w:color w:val="000000"/>
            <w:sz w:val="21"/>
            <w:szCs w:val="21"/>
            <w:shd w:val="clear" w:color="auto" w:fill="FFFFFF"/>
          </w:rPr>
          <w:delText> </w:delText>
        </w:r>
        <w:r w:rsidRPr="00A24BC4" w:rsidDel="005F455E">
          <w:rPr>
            <w:rFonts w:ascii="Arial Unicode" w:hAnsi="Arial Unicode"/>
            <w:color w:val="FFFFFF"/>
            <w:sz w:val="21"/>
            <w:szCs w:val="21"/>
            <w:shd w:val="clear" w:color="auto" w:fill="0A246A"/>
          </w:rPr>
          <w:delText>օդի</w:delText>
        </w:r>
        <w:r w:rsidRPr="00A24BC4" w:rsidDel="005F455E">
          <w:rPr>
            <w:color w:val="000000"/>
            <w:sz w:val="21"/>
            <w:szCs w:val="21"/>
            <w:shd w:val="clear" w:color="auto" w:fill="FFFFFF"/>
          </w:rPr>
          <w:delText> </w:delText>
        </w:r>
        <w:r w:rsidRPr="00A24BC4" w:rsidDel="005F455E">
          <w:rPr>
            <w:rFonts w:ascii="Arial Unicode" w:hAnsi="Arial Unicode"/>
            <w:color w:val="000000"/>
            <w:sz w:val="21"/>
            <w:szCs w:val="21"/>
            <w:shd w:val="clear" w:color="auto" w:fill="FFFFFF"/>
          </w:rPr>
          <w:delText>պահպանության ոլորտում լիազոր մարմնի կողմից ենթակա են գույքագրման՝ Կառավարության սահմանած կարգով:</w:delText>
        </w:r>
      </w:del>
    </w:p>
    <w:p w14:paraId="52C054CC" w14:textId="49C50E79"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r w:rsidRPr="00A24BC4">
        <w:rPr>
          <w:rFonts w:ascii="GHEA Grapalat" w:eastAsia="Merriweather" w:hAnsi="GHEA Grapalat" w:cs="Merriweather"/>
          <w:color w:val="000000"/>
          <w:sz w:val="21"/>
          <w:szCs w:val="21"/>
        </w:rPr>
        <w:t>3. Հաշվառման վերաբերյալ տեղեկատվությունը ամփոփվում, վերլուծվում և արխիվացվում է Կառավարության սահմանած կարգով:</w:t>
      </w:r>
    </w:p>
    <w:p w14:paraId="52C054CD" w14:textId="68748A13" w:rsidR="00CA0388" w:rsidRPr="00A24BC4" w:rsidRDefault="00340E1D">
      <w:pPr>
        <w:shd w:val="clear" w:color="auto" w:fill="FFFFFF"/>
        <w:spacing w:after="0" w:line="240" w:lineRule="auto"/>
        <w:ind w:firstLine="375"/>
        <w:rPr>
          <w:ins w:id="187" w:author="Heghine Grigoryan-Hakhverdyan" w:date="2023-06-25T21:26:00Z"/>
          <w:rFonts w:ascii="GHEA Grapalat" w:eastAsia="Merriweather" w:hAnsi="GHEA Grapalat" w:cs="Merriweather"/>
          <w:color w:val="000000"/>
          <w:sz w:val="21"/>
          <w:szCs w:val="21"/>
        </w:rPr>
      </w:pPr>
      <w:ins w:id="188" w:author="Heghine Grigoryan-Hakhverdyan" w:date="2023-06-25T21:26:00Z">
        <w:r w:rsidRPr="00A24BC4">
          <w:rPr>
            <w:rFonts w:eastAsia="Merriweather"/>
            <w:color w:val="000000"/>
            <w:sz w:val="21"/>
            <w:szCs w:val="21"/>
          </w:rPr>
          <w:t> </w:t>
        </w:r>
      </w:ins>
    </w:p>
    <w:p w14:paraId="52C054D9" w14:textId="7CB0AA2C"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p w14:paraId="52C054E9" w14:textId="4D2B5745"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p w14:paraId="52C054F0" w14:textId="56547394"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ins w:id="189" w:author="Heghine Grigoryan-Hakhverdyan" w:date="2023-06-25T21:26:00Z">
        <w:r w:rsidRPr="00A24BC4">
          <w:rPr>
            <w:rFonts w:eastAsia="Merriweather"/>
            <w:color w:val="000000"/>
            <w:sz w:val="21"/>
            <w:szCs w:val="21"/>
          </w:rPr>
          <w:t> </w:t>
        </w:r>
      </w:ins>
    </w:p>
    <w:p w14:paraId="52C054F1" w14:textId="124B6386" w:rsidR="00CA0388" w:rsidRPr="00A24BC4" w:rsidRDefault="00340E1D">
      <w:pPr>
        <w:shd w:val="clear" w:color="auto" w:fill="FFFFFF"/>
        <w:spacing w:after="0" w:line="240" w:lineRule="auto"/>
        <w:ind w:firstLine="375"/>
        <w:jc w:val="center"/>
        <w:rPr>
          <w:rFonts w:ascii="GHEA Grapalat" w:eastAsia="Merriweather" w:hAnsi="GHEA Grapalat" w:cs="Merriweather"/>
          <w:color w:val="000000"/>
          <w:sz w:val="21"/>
          <w:szCs w:val="21"/>
        </w:rPr>
      </w:pPr>
      <w:r w:rsidRPr="00A24BC4">
        <w:rPr>
          <w:rFonts w:ascii="GHEA Grapalat" w:eastAsia="Merriweather" w:hAnsi="GHEA Grapalat" w:cs="Merriweather"/>
          <w:b/>
          <w:color w:val="000000"/>
          <w:sz w:val="21"/>
          <w:szCs w:val="21"/>
        </w:rPr>
        <w:t xml:space="preserve">Գ Լ ՈՒ Խ </w:t>
      </w:r>
      <w:r w:rsidRPr="00A24BC4">
        <w:rPr>
          <w:rFonts w:eastAsia="Merriweather"/>
          <w:b/>
          <w:color w:val="000000"/>
          <w:sz w:val="21"/>
          <w:szCs w:val="21"/>
        </w:rPr>
        <w:t> </w:t>
      </w:r>
      <w:r w:rsidRPr="00A24BC4">
        <w:rPr>
          <w:rFonts w:ascii="GHEA Grapalat" w:eastAsia="Merriweather" w:hAnsi="GHEA Grapalat" w:cs="Merriweather"/>
          <w:b/>
          <w:color w:val="000000"/>
          <w:sz w:val="21"/>
          <w:szCs w:val="21"/>
        </w:rPr>
        <w:t>7</w:t>
      </w:r>
    </w:p>
    <w:p w14:paraId="52C054F2" w14:textId="49CEA741" w:rsidR="00CA0388" w:rsidRPr="00A24BC4" w:rsidRDefault="00340E1D">
      <w:pPr>
        <w:shd w:val="clear" w:color="auto" w:fill="FFFFFF"/>
        <w:spacing w:after="0" w:line="240" w:lineRule="auto"/>
        <w:ind w:firstLine="375"/>
        <w:jc w:val="center"/>
        <w:rPr>
          <w:rFonts w:ascii="GHEA Grapalat" w:eastAsia="Merriweather" w:hAnsi="GHEA Grapalat" w:cs="Merriweather"/>
          <w:color w:val="000000"/>
          <w:sz w:val="21"/>
          <w:szCs w:val="21"/>
        </w:rPr>
      </w:pPr>
      <w:r w:rsidRPr="00A24BC4">
        <w:rPr>
          <w:rFonts w:eastAsia="Merriweather"/>
          <w:color w:val="000000"/>
          <w:sz w:val="21"/>
          <w:szCs w:val="21"/>
        </w:rPr>
        <w:t> </w:t>
      </w:r>
    </w:p>
    <w:p w14:paraId="52C054F3" w14:textId="2E8BA89B" w:rsidR="00CA0388" w:rsidRPr="00A24BC4" w:rsidRDefault="00340E1D">
      <w:pPr>
        <w:shd w:val="clear" w:color="auto" w:fill="FFFFFF"/>
        <w:spacing w:after="0" w:line="240" w:lineRule="auto"/>
        <w:jc w:val="center"/>
        <w:rPr>
          <w:rFonts w:ascii="GHEA Grapalat" w:eastAsia="Merriweather" w:hAnsi="GHEA Grapalat" w:cs="Merriweather"/>
          <w:color w:val="000000"/>
          <w:sz w:val="21"/>
          <w:szCs w:val="21"/>
        </w:rPr>
      </w:pPr>
      <w:r w:rsidRPr="00A24BC4">
        <w:rPr>
          <w:rFonts w:ascii="GHEA Grapalat" w:eastAsia="Merriweather" w:hAnsi="GHEA Grapalat" w:cs="Merriweather"/>
          <w:b/>
          <w:i/>
          <w:color w:val="000000"/>
          <w:sz w:val="21"/>
          <w:szCs w:val="21"/>
        </w:rPr>
        <w:t>ՄԹՆՈԼՈՐՏԱՅԻՆ</w:t>
      </w:r>
      <w:r w:rsidRPr="00A24BC4">
        <w:rPr>
          <w:rFonts w:eastAsia="Merriweather"/>
          <w:b/>
          <w:i/>
          <w:color w:val="000000"/>
          <w:sz w:val="21"/>
          <w:szCs w:val="21"/>
        </w:rPr>
        <w:t> </w:t>
      </w:r>
      <w:r w:rsidRPr="00A24BC4">
        <w:rPr>
          <w:rFonts w:ascii="GHEA Grapalat" w:eastAsia="Merriweather" w:hAnsi="GHEA Grapalat" w:cs="Merriweather"/>
          <w:b/>
          <w:i/>
          <w:color w:val="000000"/>
          <w:sz w:val="21"/>
          <w:szCs w:val="21"/>
        </w:rPr>
        <w:t>ՕԴԻ</w:t>
      </w:r>
      <w:r w:rsidRPr="00A24BC4">
        <w:rPr>
          <w:rFonts w:eastAsia="Merriweather"/>
          <w:b/>
          <w:i/>
          <w:color w:val="000000"/>
          <w:sz w:val="21"/>
          <w:szCs w:val="21"/>
        </w:rPr>
        <w:t> </w:t>
      </w:r>
      <w:r w:rsidRPr="00A24BC4">
        <w:rPr>
          <w:rFonts w:ascii="GHEA Grapalat" w:eastAsia="Merriweather" w:hAnsi="GHEA Grapalat" w:cs="Merriweather"/>
          <w:b/>
          <w:i/>
          <w:color w:val="000000"/>
          <w:sz w:val="21"/>
          <w:szCs w:val="21"/>
        </w:rPr>
        <w:t>ՊԱՀՊԱՆՈՒԹՅԱՆ</w:t>
      </w:r>
      <w:r w:rsidRPr="00A24BC4">
        <w:rPr>
          <w:rFonts w:eastAsia="Merriweather"/>
          <w:b/>
          <w:i/>
          <w:color w:val="000000"/>
          <w:sz w:val="21"/>
          <w:szCs w:val="21"/>
        </w:rPr>
        <w:t> </w:t>
      </w:r>
      <w:r w:rsidRPr="00A24BC4">
        <w:rPr>
          <w:rFonts w:ascii="GHEA Grapalat" w:eastAsia="Merriweather" w:hAnsi="GHEA Grapalat" w:cs="Merriweather"/>
          <w:b/>
          <w:i/>
          <w:color w:val="000000"/>
          <w:sz w:val="21"/>
          <w:szCs w:val="21"/>
        </w:rPr>
        <w:t>ԲՆԱԳԱՎԱՌՈՒՄ ՖԻԶԻԿԱԿԱՆ (ԱՅԴ ԹՎՈՒՄ` ՁԵՌՆԱՐԿԱՏԻՐԱԿԱՆ ԳՈՐԾՈՒՆԵՈՒԹՅԱՄԲ ԶԲԱՂՎՈՂ), ԻՐԱՎԱԲԱՆԱԿԱՆ ԱՆՁԱՆՑ, ՀԱՍԱՐԱԿԱԿԱՆ ԿԱԶՄԱԿԵՐՊՈՒԹՅՈՒՆՆԵՐԻ ԻՐԱՎՈՒՆՔՆԵՐԸ, ՊԱՐՏԱԿԱՆՈՒԹՅՈՒՆՆԵՐԸ ԵՎ ՊԱՏԱՍԽԱՆԱՏՎՈՒԹՅՈՒՆԸ</w:t>
      </w:r>
    </w:p>
    <w:p w14:paraId="52C054F4" w14:textId="04771344" w:rsidR="00CA0388" w:rsidRPr="00A24BC4" w:rsidRDefault="00340E1D">
      <w:pPr>
        <w:shd w:val="clear" w:color="auto" w:fill="FFFFFF"/>
        <w:spacing w:after="0" w:line="240" w:lineRule="auto"/>
        <w:jc w:val="center"/>
        <w:rPr>
          <w:ins w:id="190" w:author="Heghine Grigoryan-Hakhverdyan" w:date="2023-06-25T21:26:00Z"/>
          <w:rFonts w:ascii="GHEA Grapalat" w:eastAsia="Merriweather" w:hAnsi="GHEA Grapalat" w:cs="Merriweather"/>
          <w:color w:val="000000"/>
          <w:sz w:val="21"/>
          <w:szCs w:val="21"/>
        </w:rPr>
      </w:pPr>
      <w:ins w:id="191" w:author="Heghine Grigoryan-Hakhverdyan" w:date="2023-06-25T21:26:00Z">
        <w:r w:rsidRPr="00A24BC4">
          <w:rPr>
            <w:rFonts w:eastAsia="Merriweather"/>
            <w:color w:val="000000"/>
            <w:sz w:val="21"/>
            <w:szCs w:val="21"/>
          </w:rPr>
          <w:t> </w:t>
        </w:r>
      </w:ins>
    </w:p>
    <w:p w14:paraId="52C054FF" w14:textId="7C7C16BF"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tbl>
      <w:tblPr>
        <w:tblStyle w:val="af3"/>
        <w:tblW w:w="9360" w:type="dxa"/>
        <w:tblLayout w:type="fixed"/>
        <w:tblLook w:val="0400" w:firstRow="0" w:lastRow="0" w:firstColumn="0" w:lastColumn="0" w:noHBand="0" w:noVBand="1"/>
      </w:tblPr>
      <w:tblGrid>
        <w:gridCol w:w="2040"/>
        <w:gridCol w:w="7320"/>
      </w:tblGrid>
      <w:tr w:rsidR="00CA0388" w:rsidRPr="00A24BC4" w14:paraId="52C05502" w14:textId="77777777">
        <w:tc>
          <w:tcPr>
            <w:tcW w:w="2040" w:type="dxa"/>
            <w:shd w:val="clear" w:color="auto" w:fill="FFFFFF"/>
          </w:tcPr>
          <w:p w14:paraId="52C05500" w14:textId="03BB8EBA" w:rsidR="00CA0388" w:rsidRPr="00A24BC4" w:rsidRDefault="00340E1D">
            <w:pPr>
              <w:spacing w:after="0" w:line="240" w:lineRule="auto"/>
              <w:jc w:val="center"/>
              <w:rPr>
                <w:rFonts w:ascii="GHEA Grapalat" w:eastAsia="Merriweather" w:hAnsi="GHEA Grapalat" w:cs="Merriweather"/>
                <w:color w:val="000000"/>
                <w:sz w:val="21"/>
                <w:szCs w:val="21"/>
              </w:rPr>
            </w:pPr>
            <w:r w:rsidRPr="00A24BC4">
              <w:rPr>
                <w:rFonts w:ascii="GHEA Grapalat" w:eastAsia="Merriweather" w:hAnsi="GHEA Grapalat" w:cs="Merriweather"/>
                <w:b/>
                <w:color w:val="000000"/>
                <w:sz w:val="21"/>
                <w:szCs w:val="21"/>
              </w:rPr>
              <w:t>Հոդված 21.</w:t>
            </w:r>
          </w:p>
        </w:tc>
        <w:tc>
          <w:tcPr>
            <w:tcW w:w="7320" w:type="dxa"/>
            <w:shd w:val="clear" w:color="auto" w:fill="FFFFFF"/>
          </w:tcPr>
          <w:p w14:paraId="52C05501" w14:textId="391B14F9" w:rsidR="00CA0388" w:rsidRPr="00A24BC4" w:rsidRDefault="00340E1D">
            <w:pPr>
              <w:spacing w:after="0" w:line="240" w:lineRule="auto"/>
              <w:rPr>
                <w:rFonts w:ascii="GHEA Grapalat" w:eastAsia="Merriweather" w:hAnsi="GHEA Grapalat" w:cs="Merriweather"/>
                <w:color w:val="000000"/>
                <w:sz w:val="21"/>
                <w:szCs w:val="21"/>
              </w:rPr>
            </w:pPr>
            <w:r w:rsidRPr="00A24BC4">
              <w:rPr>
                <w:rFonts w:ascii="GHEA Grapalat" w:eastAsia="Merriweather" w:hAnsi="GHEA Grapalat" w:cs="Merriweather"/>
                <w:b/>
                <w:color w:val="000000"/>
                <w:sz w:val="21"/>
                <w:szCs w:val="21"/>
              </w:rPr>
              <w:t>Մթնոլորտային</w:t>
            </w:r>
            <w:r w:rsidRPr="00A24BC4">
              <w:rPr>
                <w:rFonts w:eastAsia="Merriweather"/>
                <w:b/>
                <w:color w:val="000000"/>
                <w:sz w:val="21"/>
                <w:szCs w:val="21"/>
              </w:rPr>
              <w:t> </w:t>
            </w:r>
            <w:r w:rsidRPr="00A24BC4">
              <w:rPr>
                <w:rFonts w:ascii="GHEA Grapalat" w:eastAsia="Merriweather" w:hAnsi="GHEA Grapalat" w:cs="Merriweather"/>
                <w:b/>
                <w:color w:val="000000"/>
                <w:sz w:val="21"/>
                <w:szCs w:val="21"/>
              </w:rPr>
              <w:t>օդն աղտոտող (վնասակար) նյութերի արտանետումների  անշարժ և շարժական աղբյուրներ ունեցող ֆիզիկական (այդ թվում` ձեռնարկատիրական գործունեությամբ զբաղվող) և իրավաբանական անձանց պարտականությունները</w:t>
            </w:r>
          </w:p>
        </w:tc>
      </w:tr>
    </w:tbl>
    <w:p w14:paraId="52C05503" w14:textId="26674CDF"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p w14:paraId="52C05504" w14:textId="54CF7241"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օդն աղտոտող (վնասակար) նյութեր արտանետող անշարժ աղբյուրներ ունեցող իրավաբանական անձինք և ձեռնարկատիրական գործունեությամբ զբաղվող ֆիզիկական անձինք պարտավոր են՝</w:t>
      </w:r>
    </w:p>
    <w:p w14:paraId="52C05505" w14:textId="161AEEA3"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lastRenderedPageBreak/>
        <w:t>1) ապահովել</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օդն աղտոտող (վնասակար) նյութերի արտանետումների հաշվառումը, ինչպես նաև սահմանային թույլատրելի արտանետումների նորմատիվների նախագծերի մշակումը.</w:t>
      </w:r>
    </w:p>
    <w:p w14:paraId="52C05506" w14:textId="7C4576A5" w:rsidR="00CA0388" w:rsidRPr="00A24BC4" w:rsidRDefault="00340E1D">
      <w:pPr>
        <w:shd w:val="clear" w:color="auto" w:fill="FFFFFF"/>
        <w:spacing w:after="0" w:line="240" w:lineRule="auto"/>
        <w:ind w:firstLine="375"/>
        <w:rPr>
          <w:ins w:id="192" w:author="Heghine Grigoryan-Hakhverdyan" w:date="2023-06-25T21:41:00Z"/>
          <w:rFonts w:ascii="GHEA Grapalat" w:eastAsia="Merriweather" w:hAnsi="GHEA Grapalat" w:cs="Merriweather"/>
          <w:color w:val="000000"/>
          <w:sz w:val="21"/>
          <w:szCs w:val="21"/>
        </w:rPr>
      </w:pPr>
      <w:ins w:id="193" w:author="Heghine Grigoryan-Hakhverdyan" w:date="2023-06-25T21:41:00Z">
        <w:del w:id="194" w:author="Mari Karapetyan" w:date="2023-08-23T15:34:00Z">
          <w:r w:rsidRPr="00A24BC4">
            <w:rPr>
              <w:rFonts w:ascii="GHEA Grapalat" w:eastAsia="Merriweather" w:hAnsi="GHEA Grapalat" w:cs="Merriweather"/>
              <w:color w:val="000000"/>
              <w:sz w:val="21"/>
              <w:szCs w:val="21"/>
            </w:rPr>
            <w:delText>2) լիազոր մարմնին տրամադրել տեղեկատվություն ջերմոցային գազերի արտանետումների գույքագրման համար.</w:delText>
          </w:r>
        </w:del>
      </w:ins>
    </w:p>
    <w:p w14:paraId="52C05507" w14:textId="46A844A8" w:rsidR="00CA0388" w:rsidRPr="00A24BC4" w:rsidRDefault="00340E1D">
      <w:pPr>
        <w:shd w:val="clear" w:color="auto" w:fill="FFFFFF"/>
        <w:spacing w:after="0" w:line="240" w:lineRule="auto"/>
        <w:ind w:firstLine="375"/>
        <w:rPr>
          <w:ins w:id="195" w:author="Heghine Grigoryan - Hakhverdyan" w:date="2023-08-10T18:10:00Z"/>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 xml:space="preserve">3) </w:t>
      </w:r>
      <w:r w:rsidR="000D639B" w:rsidRPr="000D639B">
        <w:rPr>
          <w:rFonts w:eastAsia="Merriweather"/>
          <w:color w:val="000000"/>
          <w:sz w:val="21"/>
          <w:szCs w:val="21"/>
        </w:rPr>
        <w:t> </w:t>
      </w:r>
      <w:r w:rsidR="000D639B" w:rsidRPr="000D639B">
        <w:rPr>
          <w:rFonts w:ascii="GHEA Grapalat" w:eastAsia="Merriweather" w:hAnsi="GHEA Grapalat" w:cs="Merriweather"/>
          <w:color w:val="000000"/>
          <w:sz w:val="21"/>
          <w:szCs w:val="21"/>
        </w:rPr>
        <w:t xml:space="preserve">իրականացնել գործունեություն՝ սահմանային թույլատրելի արտանետումների նորմատիվների նախագծերին </w:t>
      </w:r>
      <w:ins w:id="196" w:author="Mari Karapetyan" w:date="2025-01-19T19:00:00Z">
        <w:r w:rsidR="000D639B" w:rsidRPr="00A24BC4">
          <w:rPr>
            <w:rFonts w:ascii="GHEA Grapalat" w:eastAsia="Merriweather" w:hAnsi="GHEA Grapalat" w:cs="Merriweather"/>
            <w:color w:val="000000"/>
            <w:sz w:val="21"/>
            <w:szCs w:val="21"/>
          </w:rPr>
          <w:t xml:space="preserve">կամ ջերմոցային գազերի արտանետման թույլտվությամբ սահմանված պայմաններին </w:t>
        </w:r>
      </w:ins>
      <w:r w:rsidR="000D639B" w:rsidRPr="000D639B">
        <w:rPr>
          <w:rFonts w:ascii="GHEA Grapalat" w:eastAsia="Merriweather" w:hAnsi="GHEA Grapalat" w:cs="Merriweather"/>
          <w:color w:val="000000"/>
          <w:sz w:val="21"/>
          <w:szCs w:val="21"/>
        </w:rPr>
        <w:t>համապատասխան</w:t>
      </w:r>
      <w:del w:id="197" w:author="Mari Karapetyan" w:date="2025-01-19T19:01:00Z">
        <w:r w:rsidR="000D639B" w:rsidRPr="000D639B" w:rsidDel="000D639B">
          <w:rPr>
            <w:rFonts w:ascii="GHEA Grapalat" w:eastAsia="Merriweather" w:hAnsi="GHEA Grapalat" w:cs="Merriweather"/>
            <w:color w:val="000000"/>
            <w:sz w:val="21"/>
            <w:szCs w:val="21"/>
          </w:rPr>
          <w:delText>, որոնց համար տրվել է արտանետման թույլտվություն</w:delText>
        </w:r>
      </w:del>
      <w:r w:rsidR="000D639B" w:rsidRPr="000D639B">
        <w:rPr>
          <w:rFonts w:ascii="GHEA Grapalat" w:eastAsia="Merriweather" w:hAnsi="GHEA Grapalat" w:cs="Merriweather"/>
          <w:color w:val="000000"/>
          <w:sz w:val="21"/>
          <w:szCs w:val="21"/>
        </w:rPr>
        <w:t xml:space="preserve">. </w:t>
      </w:r>
    </w:p>
    <w:p w14:paraId="52C05508" w14:textId="3A03FEFC"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4) հետևողականորեն բարելավել տեխնոլոգիական պրոցեսները՝ ներդնելով լավագույն հասանելի տեխնոլոգիաներ.</w:t>
      </w:r>
    </w:p>
    <w:p w14:paraId="52C05509" w14:textId="398517E2"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5) իրականացնել աղտոտող (վնասակար) նյութերի արտանետումների որսումը, օգտահանումը, վնասազերծումը, ինչպես նաև այդ արտանետումների կրճատմանը կամ բացառմանն ուղղված միջոցառումներ.</w:t>
      </w:r>
    </w:p>
    <w:p w14:paraId="52C0550A" w14:textId="5D8C9CD8"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6) իրականացնել վթարային արտանետումների կանխմանը, ինչպես նաև վթարի պատճառով առաջացած աղտոտման վերացմանն ուղղված միջոցառումներ.</w:t>
      </w:r>
    </w:p>
    <w:p w14:paraId="52C0550B" w14:textId="3F7177FF"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7) իրականացնել աղտոտող (վնասակար) նյութերի արտանետումների և դրանց աղբյուրների հաշվառումը, ինչպես նաև աղտոտող (վնասակար) նյութերի արտանետումների սահմանված չափաքանակների արտադրական հսկողությունը.</w:t>
      </w:r>
    </w:p>
    <w:p w14:paraId="52C0550C" w14:textId="0CF53C3E"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8) հետևել սարքերի,</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օդն աղտոտող (վնասակար) նյութերի արտանետումների մաքրման և հսկման համար նախատեսված սարքավորումների շահագործման կանոններին.</w:t>
      </w:r>
    </w:p>
    <w:p w14:paraId="52C0550D" w14:textId="2E86D7E1"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9) ապահովել տնտեսական կամ այլ գործունեություն իրականացնող օբյեկտների տարածքներից</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օդն աղտոտող թափոնների ժամանակին և անվտանգ հեռացումը՝ դրանց պահեստավորման կամ թաղման համար նախատեսված կամ որպես հումք օգտագործելու համար համապատասխան վայրեր.</w:t>
      </w:r>
    </w:p>
    <w:p w14:paraId="52C0550E" w14:textId="7E6F8AB1"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10) իրականացնել</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օդի</w:t>
      </w:r>
      <w:r w:rsidRPr="00A24BC4">
        <w:rPr>
          <w:rFonts w:eastAsia="Merriweather"/>
          <w:color w:val="000000"/>
          <w:sz w:val="21"/>
          <w:szCs w:val="21"/>
        </w:rPr>
        <w:t> </w:t>
      </w:r>
      <w:r w:rsidRPr="00A24BC4">
        <w:rPr>
          <w:rFonts w:ascii="GHEA Grapalat" w:eastAsia="Merriweather" w:hAnsi="GHEA Grapalat" w:cs="Merriweather"/>
          <w:color w:val="000000"/>
          <w:sz w:val="21"/>
          <w:szCs w:val="21"/>
        </w:rPr>
        <w:t>պահպանության</w:t>
      </w:r>
      <w:r w:rsidRPr="00A24BC4">
        <w:rPr>
          <w:rFonts w:eastAsia="Merriweather"/>
          <w:color w:val="000000"/>
          <w:sz w:val="21"/>
          <w:szCs w:val="21"/>
        </w:rPr>
        <w:t> </w:t>
      </w:r>
      <w:r w:rsidRPr="00A24BC4">
        <w:rPr>
          <w:rFonts w:ascii="GHEA Grapalat" w:eastAsia="Merriweather" w:hAnsi="GHEA Grapalat" w:cs="Merriweather"/>
          <w:color w:val="000000"/>
          <w:sz w:val="21"/>
          <w:szCs w:val="21"/>
        </w:rPr>
        <w:t>բնագավառում Հայաստանի Հանրապետության օրենսդրության խախտումը վերացնելու նպատակով</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օդի</w:t>
      </w:r>
      <w:r w:rsidRPr="00A24BC4">
        <w:rPr>
          <w:rFonts w:eastAsia="Merriweather"/>
          <w:color w:val="000000"/>
          <w:sz w:val="21"/>
          <w:szCs w:val="21"/>
        </w:rPr>
        <w:t> </w:t>
      </w:r>
      <w:r w:rsidRPr="00A24BC4">
        <w:rPr>
          <w:rFonts w:ascii="GHEA Grapalat" w:eastAsia="Merriweather" w:hAnsi="GHEA Grapalat" w:cs="Merriweather"/>
          <w:color w:val="000000"/>
          <w:sz w:val="21"/>
          <w:szCs w:val="21"/>
        </w:rPr>
        <w:t>պահպանության</w:t>
      </w:r>
      <w:r w:rsidRPr="00A24BC4">
        <w:rPr>
          <w:rFonts w:eastAsia="Merriweather"/>
          <w:color w:val="000000"/>
          <w:sz w:val="21"/>
          <w:szCs w:val="21"/>
        </w:rPr>
        <w:t> </w:t>
      </w:r>
      <w:r w:rsidRPr="00A24BC4">
        <w:rPr>
          <w:rFonts w:ascii="GHEA Grapalat" w:eastAsia="Merriweather" w:hAnsi="GHEA Grapalat" w:cs="Merriweather"/>
          <w:color w:val="000000"/>
          <w:sz w:val="21"/>
          <w:szCs w:val="21"/>
        </w:rPr>
        <w:t>բնագավառում լիազոր մարմնի հրահանգները.</w:t>
      </w:r>
    </w:p>
    <w:p w14:paraId="52C0550F" w14:textId="4C3319B7"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11) անհապաղ տեղեկացնել մարդկանց կյանքին կամ առողջությանն սպառնացող կամ նման ներուժ ունեցող</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օդի</w:t>
      </w:r>
      <w:r w:rsidRPr="00A24BC4">
        <w:rPr>
          <w:rFonts w:eastAsia="Merriweather"/>
          <w:color w:val="000000"/>
          <w:sz w:val="21"/>
          <w:szCs w:val="21"/>
        </w:rPr>
        <w:t> </w:t>
      </w:r>
      <w:r w:rsidRPr="00A24BC4">
        <w:rPr>
          <w:rFonts w:ascii="GHEA Grapalat" w:eastAsia="Merriweather" w:hAnsi="GHEA Grapalat" w:cs="Merriweather"/>
          <w:color w:val="000000"/>
          <w:sz w:val="21"/>
          <w:szCs w:val="21"/>
        </w:rPr>
        <w:t>աղտոտում առաջացնող վթարային արտանետումների</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մասին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մթնոլորտային</w:t>
      </w:r>
      <w:r w:rsidRPr="00A24BC4">
        <w:rPr>
          <w:rFonts w:eastAsia="Merriweather"/>
          <w:color w:val="000000"/>
          <w:sz w:val="21"/>
          <w:szCs w:val="21"/>
        </w:rPr>
        <w:t> </w:t>
      </w:r>
      <w:r w:rsidRPr="00A24BC4">
        <w:rPr>
          <w:rFonts w:ascii="GHEA Grapalat" w:eastAsia="Merriweather" w:hAnsi="GHEA Grapalat" w:cs="Merriweather"/>
          <w:color w:val="000000"/>
          <w:sz w:val="21"/>
          <w:szCs w:val="21"/>
        </w:rPr>
        <w:t>օդի</w:t>
      </w:r>
      <w:r w:rsidRPr="00A24BC4">
        <w:rPr>
          <w:rFonts w:eastAsia="Merriweather"/>
          <w:color w:val="000000"/>
          <w:sz w:val="21"/>
          <w:szCs w:val="21"/>
        </w:rPr>
        <w:t> </w:t>
      </w:r>
      <w:r w:rsidRPr="00A24BC4">
        <w:rPr>
          <w:rFonts w:ascii="GHEA Grapalat" w:eastAsia="Merriweather" w:hAnsi="GHEA Grapalat" w:cs="Merriweather"/>
          <w:color w:val="000000"/>
          <w:sz w:val="21"/>
          <w:szCs w:val="21"/>
        </w:rPr>
        <w:t>պահպանության</w:t>
      </w:r>
      <w:r w:rsidRPr="00A24BC4">
        <w:rPr>
          <w:rFonts w:eastAsia="Merriweather"/>
          <w:color w:val="000000"/>
          <w:sz w:val="21"/>
          <w:szCs w:val="21"/>
        </w:rPr>
        <w:t> </w:t>
      </w:r>
      <w:r w:rsidRPr="00A24BC4">
        <w:rPr>
          <w:rFonts w:ascii="GHEA Grapalat" w:eastAsia="Merriweather" w:hAnsi="GHEA Grapalat" w:cs="Merriweather"/>
          <w:color w:val="000000"/>
          <w:sz w:val="21"/>
          <w:szCs w:val="21"/>
        </w:rPr>
        <w:t>ոլորտում վերահսկողություն իրականացնող տեսչական մարմնին։</w:t>
      </w:r>
    </w:p>
    <w:p w14:paraId="52C05510" w14:textId="65ED9A23"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t>2. Տրանսպորտային և այլ փոխադրամիջոցներ շահագործող ֆիզիկական (այդ թվում` ձեռնարկատիրական գործունեությամբ զբաղվող) և իրավաբանական անձինք պարտավոր են ապահովել այդ միջոցների համար սահմանված արտանետումների տեխնիկական նորմատիվները՝ օրենսդրությամբ սահմանված կարգով:</w:t>
      </w:r>
    </w:p>
    <w:p w14:paraId="52C0555A" w14:textId="66738C89" w:rsidR="00CA0388" w:rsidRPr="00A24BC4" w:rsidRDefault="00CA0388">
      <w:pPr>
        <w:shd w:val="clear" w:color="auto" w:fill="FFFFFF"/>
        <w:spacing w:after="0" w:line="240" w:lineRule="auto"/>
        <w:ind w:firstLine="375"/>
        <w:rPr>
          <w:rFonts w:ascii="GHEA Grapalat" w:eastAsia="Merriweather" w:hAnsi="GHEA Grapalat" w:cs="Merriweather"/>
          <w:color w:val="000000"/>
          <w:sz w:val="21"/>
          <w:szCs w:val="21"/>
        </w:rPr>
      </w:pPr>
    </w:p>
    <w:p w14:paraId="79E35116" w14:textId="20AAB9B9" w:rsidR="00EB0269" w:rsidRPr="00A24BC4" w:rsidRDefault="00EB0269">
      <w:pPr>
        <w:shd w:val="clear" w:color="auto" w:fill="FFFFFF"/>
        <w:spacing w:after="0" w:line="240" w:lineRule="auto"/>
        <w:ind w:firstLine="375"/>
        <w:rPr>
          <w:rFonts w:ascii="GHEA Grapalat" w:eastAsia="Merriweather" w:hAnsi="GHEA Grapalat" w:cs="Merriweather"/>
          <w:color w:val="000000"/>
          <w:sz w:val="21"/>
          <w:szCs w:val="21"/>
        </w:rPr>
      </w:pPr>
    </w:p>
    <w:p w14:paraId="50A3A414" w14:textId="77777777" w:rsidR="00EB0269" w:rsidRPr="00A24BC4" w:rsidRDefault="00EB0269">
      <w:pPr>
        <w:shd w:val="clear" w:color="auto" w:fill="FFFFFF"/>
        <w:spacing w:after="0" w:line="240" w:lineRule="auto"/>
        <w:ind w:firstLine="375"/>
        <w:rPr>
          <w:rFonts w:ascii="GHEA Grapalat" w:eastAsia="Merriweather" w:hAnsi="GHEA Grapalat" w:cs="Merriweather"/>
          <w:color w:val="000000"/>
          <w:sz w:val="21"/>
          <w:szCs w:val="21"/>
        </w:rPr>
      </w:pPr>
    </w:p>
    <w:tbl>
      <w:tblPr>
        <w:tblStyle w:val="afc"/>
        <w:tblW w:w="9360" w:type="dxa"/>
        <w:tblLayout w:type="fixed"/>
        <w:tblLook w:val="0400" w:firstRow="0" w:lastRow="0" w:firstColumn="0" w:lastColumn="0" w:noHBand="0" w:noVBand="1"/>
      </w:tblPr>
      <w:tblGrid>
        <w:gridCol w:w="3215"/>
        <w:gridCol w:w="6145"/>
      </w:tblGrid>
      <w:tr w:rsidR="00CA0388" w:rsidRPr="00A24BC4" w14:paraId="52C0555D" w14:textId="77777777">
        <w:tc>
          <w:tcPr>
            <w:tcW w:w="3215" w:type="dxa"/>
            <w:shd w:val="clear" w:color="auto" w:fill="FFFFFF"/>
            <w:vAlign w:val="center"/>
          </w:tcPr>
          <w:p w14:paraId="52C0555B" w14:textId="053D94B7" w:rsidR="00CA0388" w:rsidRPr="00A24BC4" w:rsidRDefault="00340E1D">
            <w:pPr>
              <w:spacing w:line="240" w:lineRule="auto"/>
              <w:jc w:val="center"/>
              <w:rPr>
                <w:rFonts w:ascii="GHEA Grapalat" w:eastAsia="Merriweather" w:hAnsi="GHEA Grapalat" w:cs="Merriweather"/>
                <w:color w:val="000000"/>
                <w:sz w:val="21"/>
                <w:szCs w:val="21"/>
              </w:rPr>
            </w:pPr>
            <w:r w:rsidRPr="00A24BC4">
              <w:rPr>
                <w:rFonts w:ascii="GHEA Grapalat" w:eastAsia="Merriweather" w:hAnsi="GHEA Grapalat" w:cs="Merriweather"/>
                <w:b/>
                <w:color w:val="000000"/>
                <w:sz w:val="21"/>
                <w:szCs w:val="21"/>
              </w:rPr>
              <w:t>Հայաստանի Հանրապետության</w:t>
            </w:r>
            <w:r w:rsidRPr="00A24BC4">
              <w:rPr>
                <w:rFonts w:ascii="GHEA Grapalat" w:eastAsia="Merriweather" w:hAnsi="GHEA Grapalat" w:cs="Merriweather"/>
                <w:b/>
                <w:color w:val="000000"/>
                <w:sz w:val="21"/>
                <w:szCs w:val="21"/>
              </w:rPr>
              <w:br/>
              <w:t>Նախագահ</w:t>
            </w:r>
          </w:p>
        </w:tc>
        <w:tc>
          <w:tcPr>
            <w:tcW w:w="6145" w:type="dxa"/>
            <w:shd w:val="clear" w:color="auto" w:fill="FFFFFF"/>
            <w:vAlign w:val="bottom"/>
          </w:tcPr>
          <w:p w14:paraId="52C0555C" w14:textId="69C9FEB7" w:rsidR="00CA0388" w:rsidRPr="00A24BC4" w:rsidRDefault="00340E1D">
            <w:pPr>
              <w:spacing w:after="0" w:line="240" w:lineRule="auto"/>
              <w:jc w:val="right"/>
              <w:rPr>
                <w:rFonts w:ascii="GHEA Grapalat" w:eastAsia="Merriweather" w:hAnsi="GHEA Grapalat" w:cs="Merriweather"/>
                <w:color w:val="000000"/>
                <w:sz w:val="21"/>
                <w:szCs w:val="21"/>
              </w:rPr>
            </w:pPr>
            <w:r w:rsidRPr="00A24BC4">
              <w:rPr>
                <w:rFonts w:ascii="GHEA Grapalat" w:eastAsia="Merriweather" w:hAnsi="GHEA Grapalat" w:cs="Merriweather"/>
                <w:b/>
                <w:color w:val="000000"/>
                <w:sz w:val="21"/>
                <w:szCs w:val="21"/>
              </w:rPr>
              <w:t>Լ. Տեր-Պետրոսյան</w:t>
            </w:r>
          </w:p>
        </w:tc>
      </w:tr>
    </w:tbl>
    <w:p w14:paraId="52C0555E" w14:textId="26F9C15D" w:rsidR="00CA0388" w:rsidRPr="00A24BC4" w:rsidRDefault="00340E1D">
      <w:pPr>
        <w:shd w:val="clear" w:color="auto" w:fill="FFFFFF"/>
        <w:spacing w:after="0" w:line="240" w:lineRule="auto"/>
        <w:ind w:firstLine="375"/>
        <w:rPr>
          <w:rFonts w:ascii="GHEA Grapalat" w:eastAsia="Merriweather" w:hAnsi="GHEA Grapalat" w:cs="Merriweather"/>
          <w:color w:val="000000"/>
          <w:sz w:val="21"/>
          <w:szCs w:val="21"/>
        </w:rPr>
      </w:pPr>
      <w:r w:rsidRPr="00A24BC4">
        <w:rPr>
          <w:rFonts w:eastAsia="Merriweather"/>
          <w:color w:val="000000"/>
          <w:sz w:val="21"/>
          <w:szCs w:val="21"/>
        </w:rPr>
        <w:t> </w:t>
      </w:r>
    </w:p>
    <w:tbl>
      <w:tblPr>
        <w:tblStyle w:val="afd"/>
        <w:tblW w:w="9360" w:type="dxa"/>
        <w:tblLayout w:type="fixed"/>
        <w:tblLook w:val="0400" w:firstRow="0" w:lastRow="0" w:firstColumn="0" w:lastColumn="0" w:noHBand="0" w:noVBand="1"/>
      </w:tblPr>
      <w:tblGrid>
        <w:gridCol w:w="9360"/>
      </w:tblGrid>
      <w:tr w:rsidR="00CA0388" w:rsidRPr="005C3A6C" w14:paraId="52C05560" w14:textId="77777777">
        <w:tc>
          <w:tcPr>
            <w:tcW w:w="9360" w:type="dxa"/>
            <w:shd w:val="clear" w:color="auto" w:fill="FFFFFF"/>
            <w:vAlign w:val="center"/>
          </w:tcPr>
          <w:p w14:paraId="52C0555F" w14:textId="74CD1C7C" w:rsidR="00CA0388" w:rsidRPr="005C3A6C" w:rsidRDefault="00340E1D">
            <w:pPr>
              <w:spacing w:line="240" w:lineRule="auto"/>
              <w:jc w:val="center"/>
              <w:rPr>
                <w:rFonts w:ascii="GHEA Grapalat" w:eastAsia="Merriweather" w:hAnsi="GHEA Grapalat" w:cs="Merriweather"/>
                <w:color w:val="000000"/>
                <w:sz w:val="21"/>
                <w:szCs w:val="21"/>
              </w:rPr>
            </w:pPr>
            <w:r w:rsidRPr="00A24BC4">
              <w:rPr>
                <w:rFonts w:ascii="GHEA Grapalat" w:eastAsia="Merriweather" w:hAnsi="GHEA Grapalat" w:cs="Merriweather"/>
                <w:color w:val="000000"/>
                <w:sz w:val="21"/>
                <w:szCs w:val="21"/>
              </w:rPr>
              <w:lastRenderedPageBreak/>
              <w:t>1</w:t>
            </w:r>
            <w:r w:rsidRPr="00A24BC4">
              <w:rPr>
                <w:rFonts w:eastAsia="Merriweather"/>
                <w:color w:val="000000"/>
                <w:sz w:val="21"/>
                <w:szCs w:val="21"/>
              </w:rPr>
              <w:t> </w:t>
            </w:r>
            <w:r w:rsidRPr="00A24BC4">
              <w:rPr>
                <w:rFonts w:ascii="GHEA Grapalat" w:eastAsia="Merriweather" w:hAnsi="GHEA Grapalat" w:cs="Merriweather"/>
                <w:color w:val="000000"/>
                <w:sz w:val="21"/>
                <w:szCs w:val="21"/>
              </w:rPr>
              <w:t>նոյեմբերի 1994 թվականի,</w:t>
            </w:r>
            <w:r w:rsidRPr="00A24BC4">
              <w:rPr>
                <w:rFonts w:ascii="GHEA Grapalat" w:eastAsia="Merriweather" w:hAnsi="GHEA Grapalat" w:cs="Merriweather"/>
                <w:color w:val="000000"/>
                <w:sz w:val="21"/>
                <w:szCs w:val="21"/>
              </w:rPr>
              <w:br/>
              <w:t>քաղ. Երևան</w:t>
            </w:r>
            <w:r w:rsidRPr="00A24BC4">
              <w:rPr>
                <w:rFonts w:ascii="GHEA Grapalat" w:eastAsia="Merriweather" w:hAnsi="GHEA Grapalat" w:cs="Merriweather"/>
                <w:color w:val="000000"/>
                <w:sz w:val="21"/>
                <w:szCs w:val="21"/>
              </w:rPr>
              <w:br/>
              <w:t>ՀՕ-121</w:t>
            </w:r>
          </w:p>
        </w:tc>
      </w:tr>
    </w:tbl>
    <w:p w14:paraId="52C05561" w14:textId="2F55E56D" w:rsidR="00CA0388" w:rsidRPr="00D3791D" w:rsidRDefault="00CA0388">
      <w:pPr>
        <w:rPr>
          <w:rFonts w:ascii="GHEA Grapalat" w:hAnsi="GHEA Grapalat"/>
        </w:rPr>
      </w:pPr>
    </w:p>
    <w:sectPr w:rsidR="00CA0388" w:rsidRPr="00D3791D" w:rsidSect="00EB0269">
      <w:pgSz w:w="12240" w:h="15840"/>
      <w:pgMar w:top="1440" w:right="1440" w:bottom="1276"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9C670" w14:textId="77777777" w:rsidR="00D34819" w:rsidRDefault="00D34819" w:rsidP="00EB0269">
      <w:pPr>
        <w:spacing w:after="0" w:line="240" w:lineRule="auto"/>
      </w:pPr>
      <w:r>
        <w:separator/>
      </w:r>
    </w:p>
  </w:endnote>
  <w:endnote w:type="continuationSeparator" w:id="0">
    <w:p w14:paraId="4B6099ED" w14:textId="77777777" w:rsidR="00D34819" w:rsidRDefault="00D34819" w:rsidP="00EB0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erriweather">
    <w:charset w:val="CC"/>
    <w:family w:val="auto"/>
    <w:pitch w:val="variable"/>
    <w:sig w:usb0="20000207" w:usb1="00000002" w:usb2="00000000" w:usb3="00000000" w:csb0="00000197"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Arial Unicode">
    <w:altName w:val="Arial"/>
    <w:panose1 w:val="020B0604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BA92B" w14:textId="77777777" w:rsidR="00D34819" w:rsidRDefault="00D34819" w:rsidP="00EB0269">
      <w:pPr>
        <w:spacing w:after="0" w:line="240" w:lineRule="auto"/>
      </w:pPr>
      <w:r>
        <w:separator/>
      </w:r>
    </w:p>
  </w:footnote>
  <w:footnote w:type="continuationSeparator" w:id="0">
    <w:p w14:paraId="114B40E5" w14:textId="77777777" w:rsidR="00D34819" w:rsidRDefault="00D34819" w:rsidP="00EB02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96404"/>
    <w:multiLevelType w:val="multilevel"/>
    <w:tmpl w:val="51C082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D804040"/>
    <w:multiLevelType w:val="multilevel"/>
    <w:tmpl w:val="4B52E9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75034F6"/>
    <w:multiLevelType w:val="multilevel"/>
    <w:tmpl w:val="FA30B7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9BF76DB"/>
    <w:multiLevelType w:val="multilevel"/>
    <w:tmpl w:val="132A9E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FFA648D"/>
    <w:multiLevelType w:val="multilevel"/>
    <w:tmpl w:val="A6F0E6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56124738"/>
    <w:multiLevelType w:val="hybridMultilevel"/>
    <w:tmpl w:val="FAECC57A"/>
    <w:lvl w:ilvl="0" w:tplc="0C000011">
      <w:start w:val="1"/>
      <w:numFmt w:val="decimal"/>
      <w:lvlText w:val="%1)"/>
      <w:lvlJc w:val="left"/>
      <w:pPr>
        <w:ind w:left="1440" w:hanging="360"/>
      </w:pPr>
    </w:lvl>
    <w:lvl w:ilvl="1" w:tplc="0C000019" w:tentative="1">
      <w:start w:val="1"/>
      <w:numFmt w:val="lowerLetter"/>
      <w:lvlText w:val="%2."/>
      <w:lvlJc w:val="left"/>
      <w:pPr>
        <w:ind w:left="2160" w:hanging="360"/>
      </w:pPr>
    </w:lvl>
    <w:lvl w:ilvl="2" w:tplc="0C00001B" w:tentative="1">
      <w:start w:val="1"/>
      <w:numFmt w:val="lowerRoman"/>
      <w:lvlText w:val="%3."/>
      <w:lvlJc w:val="right"/>
      <w:pPr>
        <w:ind w:left="2880" w:hanging="180"/>
      </w:pPr>
    </w:lvl>
    <w:lvl w:ilvl="3" w:tplc="0C00000F" w:tentative="1">
      <w:start w:val="1"/>
      <w:numFmt w:val="decimal"/>
      <w:lvlText w:val="%4."/>
      <w:lvlJc w:val="left"/>
      <w:pPr>
        <w:ind w:left="3600" w:hanging="360"/>
      </w:pPr>
    </w:lvl>
    <w:lvl w:ilvl="4" w:tplc="0C000019" w:tentative="1">
      <w:start w:val="1"/>
      <w:numFmt w:val="lowerLetter"/>
      <w:lvlText w:val="%5."/>
      <w:lvlJc w:val="left"/>
      <w:pPr>
        <w:ind w:left="4320" w:hanging="360"/>
      </w:pPr>
    </w:lvl>
    <w:lvl w:ilvl="5" w:tplc="0C00001B" w:tentative="1">
      <w:start w:val="1"/>
      <w:numFmt w:val="lowerRoman"/>
      <w:lvlText w:val="%6."/>
      <w:lvlJc w:val="right"/>
      <w:pPr>
        <w:ind w:left="5040" w:hanging="180"/>
      </w:pPr>
    </w:lvl>
    <w:lvl w:ilvl="6" w:tplc="0C00000F" w:tentative="1">
      <w:start w:val="1"/>
      <w:numFmt w:val="decimal"/>
      <w:lvlText w:val="%7."/>
      <w:lvlJc w:val="left"/>
      <w:pPr>
        <w:ind w:left="5760" w:hanging="360"/>
      </w:pPr>
    </w:lvl>
    <w:lvl w:ilvl="7" w:tplc="0C000019" w:tentative="1">
      <w:start w:val="1"/>
      <w:numFmt w:val="lowerLetter"/>
      <w:lvlText w:val="%8."/>
      <w:lvlJc w:val="left"/>
      <w:pPr>
        <w:ind w:left="6480" w:hanging="360"/>
      </w:pPr>
    </w:lvl>
    <w:lvl w:ilvl="8" w:tplc="0C00001B" w:tentative="1">
      <w:start w:val="1"/>
      <w:numFmt w:val="lowerRoman"/>
      <w:lvlText w:val="%9."/>
      <w:lvlJc w:val="right"/>
      <w:pPr>
        <w:ind w:left="7200" w:hanging="180"/>
      </w:pPr>
    </w:lvl>
  </w:abstractNum>
  <w:num w:numId="1">
    <w:abstractNumId w:val="2"/>
  </w:num>
  <w:num w:numId="2">
    <w:abstractNumId w:val="3"/>
  </w:num>
  <w:num w:numId="3">
    <w:abstractNumId w:val="0"/>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ghine Grigoryan-Hakhverdyan">
    <w15:presenceInfo w15:providerId="None" w15:userId="Heghine Grigoryan-Hakhverdyan"/>
  </w15:person>
  <w15:person w15:author="Mari Karapetyan">
    <w15:presenceInfo w15:providerId="Windows Live" w15:userId="a77bc5f921fe45e1"/>
  </w15:person>
  <w15:person w15:author="Artak Baghdasaryan">
    <w15:presenceInfo w15:providerId="None" w15:userId="Artak Baghdasaryan"/>
  </w15:person>
  <w15:person w15:author="Artak Baghdasaryan [2]">
    <w15:presenceInfo w15:providerId="AD" w15:userId="S::artak.baghdasaryan@undp.org::19349c8e-df92-46b4-a956-903caa0233d0"/>
  </w15:person>
  <w15:person w15:author="expert">
    <w15:presenceInfo w15:providerId="None" w15:userId="exp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88"/>
    <w:rsid w:val="0000181C"/>
    <w:rsid w:val="00006217"/>
    <w:rsid w:val="00033790"/>
    <w:rsid w:val="0009162C"/>
    <w:rsid w:val="000A6F1D"/>
    <w:rsid w:val="000B36D2"/>
    <w:rsid w:val="000C3054"/>
    <w:rsid w:val="000D639B"/>
    <w:rsid w:val="00107C00"/>
    <w:rsid w:val="001130D6"/>
    <w:rsid w:val="00113578"/>
    <w:rsid w:val="00124264"/>
    <w:rsid w:val="00124D7A"/>
    <w:rsid w:val="001445C8"/>
    <w:rsid w:val="00157602"/>
    <w:rsid w:val="001B4D1D"/>
    <w:rsid w:val="001E0F84"/>
    <w:rsid w:val="001E224C"/>
    <w:rsid w:val="001E5C72"/>
    <w:rsid w:val="002122E7"/>
    <w:rsid w:val="002224EB"/>
    <w:rsid w:val="00240A67"/>
    <w:rsid w:val="00242B36"/>
    <w:rsid w:val="00254D58"/>
    <w:rsid w:val="00280AF0"/>
    <w:rsid w:val="002A474E"/>
    <w:rsid w:val="002B7CA8"/>
    <w:rsid w:val="002C22FD"/>
    <w:rsid w:val="002E078C"/>
    <w:rsid w:val="003125FE"/>
    <w:rsid w:val="003226AB"/>
    <w:rsid w:val="00340E1D"/>
    <w:rsid w:val="00341A4B"/>
    <w:rsid w:val="003535B4"/>
    <w:rsid w:val="00355458"/>
    <w:rsid w:val="003D68B8"/>
    <w:rsid w:val="003D6EB9"/>
    <w:rsid w:val="003E55B4"/>
    <w:rsid w:val="00420800"/>
    <w:rsid w:val="00461008"/>
    <w:rsid w:val="00465C82"/>
    <w:rsid w:val="00476F03"/>
    <w:rsid w:val="004A4587"/>
    <w:rsid w:val="004B6279"/>
    <w:rsid w:val="004D344F"/>
    <w:rsid w:val="004F1148"/>
    <w:rsid w:val="00516F76"/>
    <w:rsid w:val="00522353"/>
    <w:rsid w:val="005772AF"/>
    <w:rsid w:val="00582F9D"/>
    <w:rsid w:val="005A34BA"/>
    <w:rsid w:val="005C3A6C"/>
    <w:rsid w:val="005C48AC"/>
    <w:rsid w:val="005C4B9A"/>
    <w:rsid w:val="005D00B9"/>
    <w:rsid w:val="005D06D1"/>
    <w:rsid w:val="005F455E"/>
    <w:rsid w:val="006047E8"/>
    <w:rsid w:val="00633048"/>
    <w:rsid w:val="0063346F"/>
    <w:rsid w:val="0063620E"/>
    <w:rsid w:val="00661D36"/>
    <w:rsid w:val="006F4896"/>
    <w:rsid w:val="00751391"/>
    <w:rsid w:val="00761557"/>
    <w:rsid w:val="00765224"/>
    <w:rsid w:val="00792DEE"/>
    <w:rsid w:val="007C0620"/>
    <w:rsid w:val="007C5699"/>
    <w:rsid w:val="007E57BB"/>
    <w:rsid w:val="00817AA1"/>
    <w:rsid w:val="00831E02"/>
    <w:rsid w:val="0083531D"/>
    <w:rsid w:val="0083689A"/>
    <w:rsid w:val="00843477"/>
    <w:rsid w:val="00856CB1"/>
    <w:rsid w:val="008646DA"/>
    <w:rsid w:val="00880693"/>
    <w:rsid w:val="00896E7B"/>
    <w:rsid w:val="008B0E61"/>
    <w:rsid w:val="008B23CE"/>
    <w:rsid w:val="008E1D69"/>
    <w:rsid w:val="008F285E"/>
    <w:rsid w:val="008F6771"/>
    <w:rsid w:val="00917078"/>
    <w:rsid w:val="00926278"/>
    <w:rsid w:val="00956BFA"/>
    <w:rsid w:val="009671FA"/>
    <w:rsid w:val="00967554"/>
    <w:rsid w:val="009826D1"/>
    <w:rsid w:val="009B35DC"/>
    <w:rsid w:val="009F2A42"/>
    <w:rsid w:val="009F5FD0"/>
    <w:rsid w:val="00A21BCE"/>
    <w:rsid w:val="00A24BC4"/>
    <w:rsid w:val="00A61DE6"/>
    <w:rsid w:val="00A866FA"/>
    <w:rsid w:val="00AD2D7E"/>
    <w:rsid w:val="00AD3115"/>
    <w:rsid w:val="00AF5CC1"/>
    <w:rsid w:val="00B20884"/>
    <w:rsid w:val="00B65717"/>
    <w:rsid w:val="00B66518"/>
    <w:rsid w:val="00B77383"/>
    <w:rsid w:val="00B92486"/>
    <w:rsid w:val="00BB412D"/>
    <w:rsid w:val="00BB69FB"/>
    <w:rsid w:val="00BC016C"/>
    <w:rsid w:val="00BC233B"/>
    <w:rsid w:val="00BE0346"/>
    <w:rsid w:val="00BE3CF6"/>
    <w:rsid w:val="00C023FA"/>
    <w:rsid w:val="00C10A6A"/>
    <w:rsid w:val="00C243B3"/>
    <w:rsid w:val="00C3379F"/>
    <w:rsid w:val="00C40846"/>
    <w:rsid w:val="00C456BF"/>
    <w:rsid w:val="00C57F35"/>
    <w:rsid w:val="00C86805"/>
    <w:rsid w:val="00C96B6F"/>
    <w:rsid w:val="00CA0388"/>
    <w:rsid w:val="00CB7F34"/>
    <w:rsid w:val="00CC3763"/>
    <w:rsid w:val="00D1567E"/>
    <w:rsid w:val="00D17FAA"/>
    <w:rsid w:val="00D34819"/>
    <w:rsid w:val="00D3791D"/>
    <w:rsid w:val="00D45686"/>
    <w:rsid w:val="00D74512"/>
    <w:rsid w:val="00D95E81"/>
    <w:rsid w:val="00DA111B"/>
    <w:rsid w:val="00DB4C19"/>
    <w:rsid w:val="00DC747A"/>
    <w:rsid w:val="00DE4027"/>
    <w:rsid w:val="00E14517"/>
    <w:rsid w:val="00E20DEC"/>
    <w:rsid w:val="00E317AF"/>
    <w:rsid w:val="00E32F7A"/>
    <w:rsid w:val="00E50640"/>
    <w:rsid w:val="00E52458"/>
    <w:rsid w:val="00E562EB"/>
    <w:rsid w:val="00E90175"/>
    <w:rsid w:val="00E9048A"/>
    <w:rsid w:val="00EB0269"/>
    <w:rsid w:val="00EB5DFD"/>
    <w:rsid w:val="00F15023"/>
    <w:rsid w:val="00F44C20"/>
    <w:rsid w:val="00F45073"/>
    <w:rsid w:val="00F524CC"/>
    <w:rsid w:val="00F67F36"/>
    <w:rsid w:val="00F74A0B"/>
    <w:rsid w:val="00F758EC"/>
    <w:rsid w:val="00F75A73"/>
    <w:rsid w:val="00F87FDC"/>
    <w:rsid w:val="00F973E0"/>
    <w:rsid w:val="00FF2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05384"/>
  <w15:docId w15:val="{13E04099-6197-4E18-862B-B96A64C6C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sonormal0">
    <w:name w:val="msonormal"/>
    <w:basedOn w:val="Normal"/>
    <w:rsid w:val="007256D3"/>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256D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256D3"/>
    <w:rPr>
      <w:b/>
      <w:bCs/>
    </w:rPr>
  </w:style>
  <w:style w:type="character" w:styleId="Emphasis">
    <w:name w:val="Emphasis"/>
    <w:basedOn w:val="DefaultParagraphFont"/>
    <w:uiPriority w:val="20"/>
    <w:qFormat/>
    <w:rsid w:val="007256D3"/>
    <w:rPr>
      <w:i/>
      <w:iCs/>
    </w:rPr>
  </w:style>
  <w:style w:type="character" w:styleId="Hyperlink">
    <w:name w:val="Hyperlink"/>
    <w:basedOn w:val="DefaultParagraphFont"/>
    <w:uiPriority w:val="99"/>
    <w:semiHidden/>
    <w:unhideWhenUsed/>
    <w:rsid w:val="007256D3"/>
    <w:rPr>
      <w:color w:val="0000FF"/>
      <w:u w:val="single"/>
    </w:rPr>
  </w:style>
  <w:style w:type="character" w:styleId="FollowedHyperlink">
    <w:name w:val="FollowedHyperlink"/>
    <w:basedOn w:val="DefaultParagraphFont"/>
    <w:uiPriority w:val="99"/>
    <w:semiHidden/>
    <w:unhideWhenUsed/>
    <w:rsid w:val="007256D3"/>
    <w:rPr>
      <w:color w:val="800080"/>
      <w:u w:val="single"/>
    </w:rPr>
  </w:style>
  <w:style w:type="paragraph" w:styleId="Revision">
    <w:name w:val="Revision"/>
    <w:hidden/>
    <w:uiPriority w:val="99"/>
    <w:semiHidden/>
    <w:rsid w:val="007256D3"/>
    <w:pPr>
      <w:spacing w:after="0" w:line="240" w:lineRule="auto"/>
    </w:pPr>
  </w:style>
  <w:style w:type="character" w:styleId="CommentReference">
    <w:name w:val="annotation reference"/>
    <w:basedOn w:val="DefaultParagraphFont"/>
    <w:uiPriority w:val="99"/>
    <w:semiHidden/>
    <w:unhideWhenUsed/>
    <w:rsid w:val="002C07F9"/>
    <w:rPr>
      <w:sz w:val="16"/>
      <w:szCs w:val="16"/>
    </w:rPr>
  </w:style>
  <w:style w:type="paragraph" w:styleId="CommentText">
    <w:name w:val="annotation text"/>
    <w:basedOn w:val="Normal"/>
    <w:link w:val="CommentTextChar"/>
    <w:uiPriority w:val="99"/>
    <w:unhideWhenUsed/>
    <w:rsid w:val="002C07F9"/>
    <w:pPr>
      <w:spacing w:line="240" w:lineRule="auto"/>
    </w:pPr>
    <w:rPr>
      <w:sz w:val="20"/>
      <w:szCs w:val="20"/>
    </w:rPr>
  </w:style>
  <w:style w:type="character" w:customStyle="1" w:styleId="CommentTextChar">
    <w:name w:val="Comment Text Char"/>
    <w:basedOn w:val="DefaultParagraphFont"/>
    <w:link w:val="CommentText"/>
    <w:uiPriority w:val="99"/>
    <w:rsid w:val="002C07F9"/>
    <w:rPr>
      <w:sz w:val="20"/>
      <w:szCs w:val="20"/>
    </w:rPr>
  </w:style>
  <w:style w:type="paragraph" w:styleId="CommentSubject">
    <w:name w:val="annotation subject"/>
    <w:basedOn w:val="CommentText"/>
    <w:next w:val="CommentText"/>
    <w:link w:val="CommentSubjectChar"/>
    <w:uiPriority w:val="99"/>
    <w:semiHidden/>
    <w:unhideWhenUsed/>
    <w:rsid w:val="002C07F9"/>
    <w:rPr>
      <w:b/>
      <w:bCs/>
    </w:rPr>
  </w:style>
  <w:style w:type="character" w:customStyle="1" w:styleId="CommentSubjectChar">
    <w:name w:val="Comment Subject Char"/>
    <w:basedOn w:val="CommentTextChar"/>
    <w:link w:val="CommentSubject"/>
    <w:uiPriority w:val="99"/>
    <w:semiHidden/>
    <w:rsid w:val="002C07F9"/>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 w:type="dxa"/>
        <w:left w:w="10" w:type="dxa"/>
        <w:bottom w:w="10" w:type="dxa"/>
        <w:right w:w="10" w:type="dxa"/>
      </w:tblCellMar>
    </w:tblPr>
  </w:style>
  <w:style w:type="table" w:customStyle="1" w:styleId="a0">
    <w:basedOn w:val="TableNormal"/>
    <w:tblPr>
      <w:tblStyleRowBandSize w:val="1"/>
      <w:tblStyleColBandSize w:val="1"/>
      <w:tblCellMar>
        <w:top w:w="10" w:type="dxa"/>
        <w:left w:w="10" w:type="dxa"/>
        <w:bottom w:w="10" w:type="dxa"/>
        <w:right w:w="10" w:type="dxa"/>
      </w:tblCellMar>
    </w:tblPr>
  </w:style>
  <w:style w:type="table" w:customStyle="1" w:styleId="a1">
    <w:basedOn w:val="TableNormal"/>
    <w:tblPr>
      <w:tblStyleRowBandSize w:val="1"/>
      <w:tblStyleColBandSize w:val="1"/>
      <w:tblCellMar>
        <w:top w:w="10" w:type="dxa"/>
        <w:left w:w="10" w:type="dxa"/>
        <w:bottom w:w="10" w:type="dxa"/>
        <w:right w:w="10" w:type="dxa"/>
      </w:tblCellMar>
    </w:tblPr>
  </w:style>
  <w:style w:type="table" w:customStyle="1" w:styleId="a2">
    <w:basedOn w:val="TableNormal"/>
    <w:tblPr>
      <w:tblStyleRowBandSize w:val="1"/>
      <w:tblStyleColBandSize w:val="1"/>
      <w:tblCellMar>
        <w:top w:w="10" w:type="dxa"/>
        <w:left w:w="10" w:type="dxa"/>
        <w:bottom w:w="10" w:type="dxa"/>
        <w:right w:w="10" w:type="dxa"/>
      </w:tblCellMar>
    </w:tblPr>
  </w:style>
  <w:style w:type="table" w:customStyle="1" w:styleId="a3">
    <w:basedOn w:val="TableNormal"/>
    <w:tblPr>
      <w:tblStyleRowBandSize w:val="1"/>
      <w:tblStyleColBandSize w:val="1"/>
      <w:tblCellMar>
        <w:top w:w="10" w:type="dxa"/>
        <w:left w:w="10" w:type="dxa"/>
        <w:bottom w:w="10" w:type="dxa"/>
        <w:right w:w="10" w:type="dxa"/>
      </w:tblCellMar>
    </w:tblPr>
  </w:style>
  <w:style w:type="table" w:customStyle="1" w:styleId="a4">
    <w:basedOn w:val="TableNormal"/>
    <w:tblPr>
      <w:tblStyleRowBandSize w:val="1"/>
      <w:tblStyleColBandSize w:val="1"/>
      <w:tblCellMar>
        <w:top w:w="10" w:type="dxa"/>
        <w:left w:w="10" w:type="dxa"/>
        <w:bottom w:w="10" w:type="dxa"/>
        <w:right w:w="10" w:type="dxa"/>
      </w:tblCellMar>
    </w:tblPr>
  </w:style>
  <w:style w:type="table" w:customStyle="1" w:styleId="a5">
    <w:basedOn w:val="TableNormal"/>
    <w:tblPr>
      <w:tblStyleRowBandSize w:val="1"/>
      <w:tblStyleColBandSize w:val="1"/>
      <w:tblCellMar>
        <w:top w:w="10" w:type="dxa"/>
        <w:left w:w="10" w:type="dxa"/>
        <w:bottom w:w="10" w:type="dxa"/>
        <w:right w:w="10" w:type="dxa"/>
      </w:tblCellMar>
    </w:tblPr>
  </w:style>
  <w:style w:type="table" w:customStyle="1" w:styleId="a6">
    <w:basedOn w:val="TableNormal"/>
    <w:tblPr>
      <w:tblStyleRowBandSize w:val="1"/>
      <w:tblStyleColBandSize w:val="1"/>
      <w:tblCellMar>
        <w:top w:w="10" w:type="dxa"/>
        <w:left w:w="10" w:type="dxa"/>
        <w:bottom w:w="10" w:type="dxa"/>
        <w:right w:w="10" w:type="dxa"/>
      </w:tblCellMar>
    </w:tblPr>
  </w:style>
  <w:style w:type="table" w:customStyle="1" w:styleId="a7">
    <w:basedOn w:val="TableNormal"/>
    <w:tblPr>
      <w:tblStyleRowBandSize w:val="1"/>
      <w:tblStyleColBandSize w:val="1"/>
      <w:tblCellMar>
        <w:top w:w="10" w:type="dxa"/>
        <w:left w:w="10" w:type="dxa"/>
        <w:bottom w:w="10" w:type="dxa"/>
        <w:right w:w="10" w:type="dxa"/>
      </w:tblCellMar>
    </w:tblPr>
  </w:style>
  <w:style w:type="table" w:customStyle="1" w:styleId="a8">
    <w:basedOn w:val="TableNormal"/>
    <w:tblPr>
      <w:tblStyleRowBandSize w:val="1"/>
      <w:tblStyleColBandSize w:val="1"/>
      <w:tblCellMar>
        <w:top w:w="10" w:type="dxa"/>
        <w:left w:w="10" w:type="dxa"/>
        <w:bottom w:w="10" w:type="dxa"/>
        <w:right w:w="10" w:type="dxa"/>
      </w:tblCellMar>
    </w:tblPr>
  </w:style>
  <w:style w:type="table" w:customStyle="1" w:styleId="a9">
    <w:basedOn w:val="TableNormal"/>
    <w:tblPr>
      <w:tblStyleRowBandSize w:val="1"/>
      <w:tblStyleColBandSize w:val="1"/>
      <w:tblCellMar>
        <w:top w:w="10" w:type="dxa"/>
        <w:left w:w="10" w:type="dxa"/>
        <w:bottom w:w="10" w:type="dxa"/>
        <w:right w:w="10" w:type="dxa"/>
      </w:tblCellMar>
    </w:tblPr>
  </w:style>
  <w:style w:type="table" w:customStyle="1" w:styleId="aa">
    <w:basedOn w:val="TableNormal"/>
    <w:tblPr>
      <w:tblStyleRowBandSize w:val="1"/>
      <w:tblStyleColBandSize w:val="1"/>
      <w:tblCellMar>
        <w:top w:w="10" w:type="dxa"/>
        <w:left w:w="10" w:type="dxa"/>
        <w:bottom w:w="10" w:type="dxa"/>
        <w:right w:w="10" w:type="dxa"/>
      </w:tblCellMar>
    </w:tblPr>
  </w:style>
  <w:style w:type="table" w:customStyle="1" w:styleId="ab">
    <w:basedOn w:val="TableNormal"/>
    <w:tblPr>
      <w:tblStyleRowBandSize w:val="1"/>
      <w:tblStyleColBandSize w:val="1"/>
      <w:tblCellMar>
        <w:top w:w="10" w:type="dxa"/>
        <w:left w:w="10" w:type="dxa"/>
        <w:bottom w:w="10" w:type="dxa"/>
        <w:right w:w="10" w:type="dxa"/>
      </w:tblCellMar>
    </w:tblPr>
  </w:style>
  <w:style w:type="table" w:customStyle="1" w:styleId="ac">
    <w:basedOn w:val="TableNormal"/>
    <w:tblPr>
      <w:tblStyleRowBandSize w:val="1"/>
      <w:tblStyleColBandSize w:val="1"/>
      <w:tblCellMar>
        <w:top w:w="10" w:type="dxa"/>
        <w:left w:w="10" w:type="dxa"/>
        <w:bottom w:w="10" w:type="dxa"/>
        <w:right w:w="10" w:type="dxa"/>
      </w:tblCellMar>
    </w:tblPr>
  </w:style>
  <w:style w:type="table" w:customStyle="1" w:styleId="ad">
    <w:basedOn w:val="TableNormal"/>
    <w:tblPr>
      <w:tblStyleRowBandSize w:val="1"/>
      <w:tblStyleColBandSize w:val="1"/>
      <w:tblCellMar>
        <w:top w:w="10" w:type="dxa"/>
        <w:left w:w="10" w:type="dxa"/>
        <w:bottom w:w="10" w:type="dxa"/>
        <w:right w:w="10" w:type="dxa"/>
      </w:tblCellMar>
    </w:tblPr>
  </w:style>
  <w:style w:type="table" w:customStyle="1" w:styleId="ae">
    <w:basedOn w:val="TableNormal"/>
    <w:tblPr>
      <w:tblStyleRowBandSize w:val="1"/>
      <w:tblStyleColBandSize w:val="1"/>
      <w:tblCellMar>
        <w:top w:w="10" w:type="dxa"/>
        <w:left w:w="10" w:type="dxa"/>
        <w:bottom w:w="10" w:type="dxa"/>
        <w:right w:w="10" w:type="dxa"/>
      </w:tblCellMar>
    </w:tblPr>
  </w:style>
  <w:style w:type="table" w:customStyle="1" w:styleId="af">
    <w:basedOn w:val="TableNormal"/>
    <w:tblPr>
      <w:tblStyleRowBandSize w:val="1"/>
      <w:tblStyleColBandSize w:val="1"/>
      <w:tblCellMar>
        <w:top w:w="10" w:type="dxa"/>
        <w:left w:w="10" w:type="dxa"/>
        <w:bottom w:w="10" w:type="dxa"/>
        <w:right w:w="10" w:type="dxa"/>
      </w:tblCellMar>
    </w:tblPr>
  </w:style>
  <w:style w:type="table" w:customStyle="1" w:styleId="af0">
    <w:basedOn w:val="TableNormal"/>
    <w:tblPr>
      <w:tblStyleRowBandSize w:val="1"/>
      <w:tblStyleColBandSize w:val="1"/>
      <w:tblCellMar>
        <w:top w:w="10" w:type="dxa"/>
        <w:left w:w="10" w:type="dxa"/>
        <w:bottom w:w="10" w:type="dxa"/>
        <w:right w:w="10" w:type="dxa"/>
      </w:tblCellMar>
    </w:tblPr>
  </w:style>
  <w:style w:type="table" w:customStyle="1" w:styleId="af1">
    <w:basedOn w:val="TableNormal"/>
    <w:tblPr>
      <w:tblStyleRowBandSize w:val="1"/>
      <w:tblStyleColBandSize w:val="1"/>
      <w:tblCellMar>
        <w:top w:w="10" w:type="dxa"/>
        <w:left w:w="10" w:type="dxa"/>
        <w:bottom w:w="10" w:type="dxa"/>
        <w:right w:w="10" w:type="dxa"/>
      </w:tblCellMar>
    </w:tblPr>
  </w:style>
  <w:style w:type="table" w:customStyle="1" w:styleId="af2">
    <w:basedOn w:val="TableNormal"/>
    <w:tblPr>
      <w:tblStyleRowBandSize w:val="1"/>
      <w:tblStyleColBandSize w:val="1"/>
      <w:tblCellMar>
        <w:top w:w="10" w:type="dxa"/>
        <w:left w:w="10" w:type="dxa"/>
        <w:bottom w:w="10" w:type="dxa"/>
        <w:right w:w="10" w:type="dxa"/>
      </w:tblCellMar>
    </w:tblPr>
  </w:style>
  <w:style w:type="table" w:customStyle="1" w:styleId="af3">
    <w:basedOn w:val="TableNormal"/>
    <w:tblPr>
      <w:tblStyleRowBandSize w:val="1"/>
      <w:tblStyleColBandSize w:val="1"/>
      <w:tblCellMar>
        <w:top w:w="10" w:type="dxa"/>
        <w:left w:w="10" w:type="dxa"/>
        <w:bottom w:w="10" w:type="dxa"/>
        <w:right w:w="10" w:type="dxa"/>
      </w:tblCellMar>
    </w:tblPr>
  </w:style>
  <w:style w:type="table" w:customStyle="1" w:styleId="af4">
    <w:basedOn w:val="TableNormal"/>
    <w:tblPr>
      <w:tblStyleRowBandSize w:val="1"/>
      <w:tblStyleColBandSize w:val="1"/>
      <w:tblCellMar>
        <w:top w:w="10" w:type="dxa"/>
        <w:left w:w="10" w:type="dxa"/>
        <w:bottom w:w="10" w:type="dxa"/>
        <w:right w:w="10" w:type="dxa"/>
      </w:tblCellMar>
    </w:tblPr>
  </w:style>
  <w:style w:type="table" w:customStyle="1" w:styleId="af5">
    <w:basedOn w:val="TableNormal"/>
    <w:tblPr>
      <w:tblStyleRowBandSize w:val="1"/>
      <w:tblStyleColBandSize w:val="1"/>
      <w:tblCellMar>
        <w:top w:w="10" w:type="dxa"/>
        <w:left w:w="10" w:type="dxa"/>
        <w:bottom w:w="10" w:type="dxa"/>
        <w:right w:w="10" w:type="dxa"/>
      </w:tblCellMar>
    </w:tblPr>
  </w:style>
  <w:style w:type="table" w:customStyle="1" w:styleId="af6">
    <w:basedOn w:val="TableNormal"/>
    <w:tblPr>
      <w:tblStyleRowBandSize w:val="1"/>
      <w:tblStyleColBandSize w:val="1"/>
      <w:tblCellMar>
        <w:top w:w="10" w:type="dxa"/>
        <w:left w:w="10" w:type="dxa"/>
        <w:bottom w:w="10" w:type="dxa"/>
        <w:right w:w="10" w:type="dxa"/>
      </w:tblCellMar>
    </w:tblPr>
  </w:style>
  <w:style w:type="table" w:customStyle="1" w:styleId="af7">
    <w:basedOn w:val="TableNormal"/>
    <w:tblPr>
      <w:tblStyleRowBandSize w:val="1"/>
      <w:tblStyleColBandSize w:val="1"/>
      <w:tblCellMar>
        <w:top w:w="10" w:type="dxa"/>
        <w:left w:w="10" w:type="dxa"/>
        <w:bottom w:w="10" w:type="dxa"/>
        <w:right w:w="10" w:type="dxa"/>
      </w:tblCellMar>
    </w:tblPr>
  </w:style>
  <w:style w:type="table" w:customStyle="1" w:styleId="af8">
    <w:basedOn w:val="TableNormal"/>
    <w:tblPr>
      <w:tblStyleRowBandSize w:val="1"/>
      <w:tblStyleColBandSize w:val="1"/>
      <w:tblCellMar>
        <w:top w:w="10" w:type="dxa"/>
        <w:left w:w="10" w:type="dxa"/>
        <w:bottom w:w="10" w:type="dxa"/>
        <w:right w:w="10" w:type="dxa"/>
      </w:tblCellMar>
    </w:tblPr>
  </w:style>
  <w:style w:type="table" w:customStyle="1" w:styleId="af9">
    <w:basedOn w:val="TableNormal"/>
    <w:tblPr>
      <w:tblStyleRowBandSize w:val="1"/>
      <w:tblStyleColBandSize w:val="1"/>
      <w:tblCellMar>
        <w:top w:w="10" w:type="dxa"/>
        <w:left w:w="10" w:type="dxa"/>
        <w:bottom w:w="10" w:type="dxa"/>
        <w:right w:w="10" w:type="dxa"/>
      </w:tblCellMar>
    </w:tblPr>
  </w:style>
  <w:style w:type="table" w:customStyle="1" w:styleId="afa">
    <w:basedOn w:val="TableNormal"/>
    <w:tblPr>
      <w:tblStyleRowBandSize w:val="1"/>
      <w:tblStyleColBandSize w:val="1"/>
      <w:tblCellMar>
        <w:top w:w="10" w:type="dxa"/>
        <w:left w:w="10" w:type="dxa"/>
        <w:bottom w:w="10" w:type="dxa"/>
        <w:right w:w="10" w:type="dxa"/>
      </w:tblCellMar>
    </w:tblPr>
  </w:style>
  <w:style w:type="table" w:customStyle="1" w:styleId="afb">
    <w:basedOn w:val="TableNormal"/>
    <w:tblPr>
      <w:tblStyleRowBandSize w:val="1"/>
      <w:tblStyleColBandSize w:val="1"/>
      <w:tblCellMar>
        <w:top w:w="10" w:type="dxa"/>
        <w:left w:w="10" w:type="dxa"/>
        <w:bottom w:w="10" w:type="dxa"/>
        <w:right w:w="10" w:type="dxa"/>
      </w:tblCellMar>
    </w:tblPr>
  </w:style>
  <w:style w:type="table" w:customStyle="1" w:styleId="afc">
    <w:basedOn w:val="TableNormal"/>
    <w:tblPr>
      <w:tblStyleRowBandSize w:val="1"/>
      <w:tblStyleColBandSize w:val="1"/>
      <w:tblCellMar>
        <w:left w:w="0" w:type="dxa"/>
        <w:right w:w="0" w:type="dxa"/>
      </w:tblCellMar>
    </w:tblPr>
  </w:style>
  <w:style w:type="table" w:customStyle="1" w:styleId="afd">
    <w:basedOn w:val="TableNormal"/>
    <w:tblPr>
      <w:tblStyleRowBandSize w:val="1"/>
      <w:tblStyleColBandSize w:val="1"/>
      <w:tblCellMar>
        <w:left w:w="0" w:type="dxa"/>
        <w:right w:w="0" w:type="dxa"/>
      </w:tblCellMar>
    </w:tblPr>
  </w:style>
  <w:style w:type="paragraph" w:styleId="ListParagraph">
    <w:name w:val="List Paragraph"/>
    <w:basedOn w:val="Normal"/>
    <w:uiPriority w:val="34"/>
    <w:qFormat/>
    <w:rsid w:val="005F455E"/>
    <w:pPr>
      <w:ind w:left="720"/>
      <w:contextualSpacing/>
    </w:pPr>
  </w:style>
  <w:style w:type="paragraph" w:styleId="Header">
    <w:name w:val="header"/>
    <w:basedOn w:val="Normal"/>
    <w:link w:val="HeaderChar"/>
    <w:uiPriority w:val="99"/>
    <w:unhideWhenUsed/>
    <w:rsid w:val="00EB0269"/>
    <w:pPr>
      <w:tabs>
        <w:tab w:val="center" w:pos="4677"/>
        <w:tab w:val="right" w:pos="9355"/>
      </w:tabs>
      <w:spacing w:after="0" w:line="240" w:lineRule="auto"/>
    </w:pPr>
  </w:style>
  <w:style w:type="character" w:customStyle="1" w:styleId="HeaderChar">
    <w:name w:val="Header Char"/>
    <w:basedOn w:val="DefaultParagraphFont"/>
    <w:link w:val="Header"/>
    <w:uiPriority w:val="99"/>
    <w:rsid w:val="00EB0269"/>
    <w:rPr>
      <w:noProof/>
    </w:rPr>
  </w:style>
  <w:style w:type="paragraph" w:styleId="Footer">
    <w:name w:val="footer"/>
    <w:basedOn w:val="Normal"/>
    <w:link w:val="FooterChar"/>
    <w:uiPriority w:val="99"/>
    <w:unhideWhenUsed/>
    <w:rsid w:val="00EB0269"/>
    <w:pPr>
      <w:tabs>
        <w:tab w:val="center" w:pos="4677"/>
        <w:tab w:val="right" w:pos="9355"/>
      </w:tabs>
      <w:spacing w:after="0" w:line="240" w:lineRule="auto"/>
    </w:pPr>
  </w:style>
  <w:style w:type="character" w:customStyle="1" w:styleId="FooterChar">
    <w:name w:val="Footer Char"/>
    <w:basedOn w:val="DefaultParagraphFont"/>
    <w:link w:val="Footer"/>
    <w:uiPriority w:val="99"/>
    <w:rsid w:val="00EB026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7220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JYID0dICEcFxgmcj1h3poKJLaw==">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5285</Words>
  <Characters>30129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Heghine Grigoryan-Hakhverdyan</dc:creator>
  <cp:lastModifiedBy>Artak Baghdasaryan</cp:lastModifiedBy>
  <cp:revision>5</cp:revision>
  <dcterms:created xsi:type="dcterms:W3CDTF">2025-01-21T11:21:00Z</dcterms:created>
  <dcterms:modified xsi:type="dcterms:W3CDTF">2025-06-22T13:02:00Z</dcterms:modified>
</cp:coreProperties>
</file>